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268C7DCA"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A2751F">
        <w:rPr>
          <w:b/>
          <w:noProof/>
          <w:sz w:val="24"/>
        </w:rPr>
        <w:t>3</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173A2A">
        <w:rPr>
          <w:b/>
          <w:noProof/>
          <w:sz w:val="24"/>
        </w:rPr>
        <w:t>4</w:t>
      </w:r>
      <w:r w:rsidR="001D3937">
        <w:rPr>
          <w:b/>
          <w:noProof/>
          <w:sz w:val="24"/>
        </w:rPr>
        <w:t>094</w:t>
      </w:r>
    </w:p>
    <w:p w14:paraId="6D999A59" w14:textId="10906B2C" w:rsidR="0074716D" w:rsidRPr="00114655" w:rsidRDefault="0074716D" w:rsidP="0074716D">
      <w:pPr>
        <w:pStyle w:val="CRCoverPage"/>
        <w:rPr>
          <w:b/>
          <w:bCs/>
          <w:noProof/>
          <w:sz w:val="24"/>
        </w:rPr>
      </w:pPr>
      <w:r w:rsidRPr="00114655">
        <w:rPr>
          <w:b/>
          <w:bCs/>
          <w:sz w:val="24"/>
        </w:rPr>
        <w:t xml:space="preserve">E-Meeting, </w:t>
      </w:r>
      <w:r w:rsidR="006F49D7">
        <w:rPr>
          <w:b/>
          <w:bCs/>
          <w:sz w:val="24"/>
        </w:rPr>
        <w:t>1</w:t>
      </w:r>
      <w:r w:rsidR="00A2751F">
        <w:rPr>
          <w:b/>
          <w:bCs/>
          <w:sz w:val="24"/>
        </w:rPr>
        <w:t>8</w:t>
      </w:r>
      <w:r w:rsidRPr="00114655">
        <w:rPr>
          <w:b/>
          <w:bCs/>
          <w:sz w:val="24"/>
          <w:vertAlign w:val="superscript"/>
        </w:rPr>
        <w:t>th</w:t>
      </w:r>
      <w:r w:rsidRPr="00114655">
        <w:rPr>
          <w:b/>
          <w:bCs/>
          <w:sz w:val="24"/>
        </w:rPr>
        <w:t xml:space="preserve"> – </w:t>
      </w:r>
      <w:r w:rsidR="006F49D7">
        <w:rPr>
          <w:b/>
          <w:bCs/>
          <w:sz w:val="24"/>
        </w:rPr>
        <w:t>2</w:t>
      </w:r>
      <w:r w:rsidR="00A2751F">
        <w:rPr>
          <w:b/>
          <w:bCs/>
          <w:sz w:val="24"/>
        </w:rPr>
        <w:t>6</w:t>
      </w:r>
      <w:r w:rsidRPr="00114655">
        <w:rPr>
          <w:b/>
          <w:bCs/>
          <w:sz w:val="24"/>
          <w:vertAlign w:val="superscript"/>
        </w:rPr>
        <w:t>th</w:t>
      </w:r>
      <w:r w:rsidRPr="00114655">
        <w:rPr>
          <w:b/>
          <w:bCs/>
          <w:sz w:val="24"/>
        </w:rPr>
        <w:t xml:space="preserve"> </w:t>
      </w:r>
      <w:r w:rsidR="00A2751F">
        <w:rPr>
          <w:b/>
          <w:bCs/>
          <w:sz w:val="24"/>
        </w:rPr>
        <w:t>August</w:t>
      </w:r>
      <w:r w:rsidRPr="00114655">
        <w:rPr>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F79212D" w:rsidR="0066336B" w:rsidRDefault="00B213BA">
            <w:pPr>
              <w:pStyle w:val="CRCoverPage"/>
              <w:spacing w:after="0"/>
              <w:jc w:val="right"/>
              <w:rPr>
                <w:i/>
                <w:noProof/>
              </w:rPr>
            </w:pPr>
            <w:r>
              <w:rPr>
                <w:i/>
                <w:noProof/>
                <w:sz w:val="14"/>
              </w:rPr>
              <w:t>CR-Form-v12.</w:t>
            </w:r>
            <w:r w:rsidR="0098294B">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60725C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5546BF">
              <w:rPr>
                <w:b/>
                <w:noProof/>
                <w:sz w:val="28"/>
              </w:rPr>
              <w:t>5</w:t>
            </w:r>
            <w:r w:rsidR="003533EF">
              <w:rPr>
                <w:b/>
                <w:noProof/>
                <w:sz w:val="28"/>
              </w:rPr>
              <w:t>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48E4791" w:rsidR="0066336B" w:rsidRDefault="001D3937">
            <w:pPr>
              <w:pStyle w:val="CRCoverPage"/>
              <w:spacing w:after="0"/>
              <w:rPr>
                <w:noProof/>
              </w:rPr>
            </w:pPr>
            <w:r>
              <w:rPr>
                <w:b/>
                <w:noProof/>
                <w:sz w:val="28"/>
                <w:lang w:eastAsia="zh-CN"/>
              </w:rPr>
              <w:t>0011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E6B7A8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3533EF">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67A6123" w:rsidR="0066336B" w:rsidRDefault="003B18D2" w:rsidP="00D05AB2">
            <w:pPr>
              <w:pStyle w:val="CRCoverPage"/>
              <w:spacing w:after="0"/>
              <w:ind w:left="100"/>
              <w:rPr>
                <w:noProof/>
              </w:rPr>
            </w:pPr>
            <w:r>
              <w:rPr>
                <w:noProof/>
              </w:rPr>
              <w:t>Updates on supported features in Eees_EELManagedACR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FAB52E9" w:rsidR="0066336B" w:rsidRDefault="00D41756">
            <w:pPr>
              <w:pStyle w:val="CRCoverPage"/>
              <w:spacing w:after="0"/>
              <w:ind w:left="100"/>
              <w:rPr>
                <w:noProof/>
              </w:rPr>
            </w:pPr>
            <w:r>
              <w:rPr>
                <w:noProof/>
              </w:rPr>
              <w:t>EDGEAPP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923502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EC19E8">
              <w:rPr>
                <w:noProof/>
              </w:rPr>
              <w:t>7</w:t>
            </w:r>
            <w:r w:rsidR="008C6891" w:rsidRPr="00CD6603">
              <w:rPr>
                <w:noProof/>
              </w:rPr>
              <w:t>-</w:t>
            </w:r>
            <w:r>
              <w:rPr>
                <w:noProof/>
              </w:rPr>
              <w:fldChar w:fldCharType="end"/>
            </w:r>
            <w:r w:rsidR="0098294B">
              <w:rPr>
                <w:noProof/>
              </w:rPr>
              <w:t>10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88C84A" w:rsidR="0066336B" w:rsidRDefault="00A275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217F80E4"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98294B">
              <w:rPr>
                <w:i/>
                <w:noProof/>
                <w:sz w:val="18"/>
              </w:rPr>
              <w:t xml:space="preserve"> </w:t>
            </w:r>
            <w:r w:rsidR="0098294B">
              <w:rPr>
                <w:i/>
                <w:noProof/>
                <w:sz w:val="18"/>
              </w:rPr>
              <w:br/>
              <w:t>Rel-19</w:t>
            </w:r>
            <w:r w:rsidR="0098294B">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ACF3EE" w14:textId="17745827" w:rsidR="003B18D2" w:rsidRDefault="00E41968" w:rsidP="00EC19E8">
            <w:pPr>
              <w:pStyle w:val="CRCoverPage"/>
              <w:spacing w:after="0"/>
              <w:ind w:left="100"/>
              <w:rPr>
                <w:noProof/>
              </w:rPr>
            </w:pPr>
            <w:r>
              <w:rPr>
                <w:noProof/>
              </w:rPr>
              <w:t>In clause </w:t>
            </w:r>
            <w:r w:rsidR="00AA124D">
              <w:rPr>
                <w:noProof/>
              </w:rPr>
              <w:t>8.6.2.2.3.2, the URI query parameters supported by the GET</w:t>
            </w:r>
            <w:r w:rsidR="00894A4E">
              <w:rPr>
                <w:noProof/>
              </w:rPr>
              <w:t xml:space="preserve"> method</w:t>
            </w:r>
            <w:r w:rsidR="00657AAB">
              <w:rPr>
                <w:noProof/>
              </w:rPr>
              <w:t xml:space="preserve"> </w:t>
            </w:r>
            <w:r w:rsidR="001715C7">
              <w:rPr>
                <w:noProof/>
              </w:rPr>
              <w:t>ha</w:t>
            </w:r>
            <w:r w:rsidR="00B45E5B">
              <w:rPr>
                <w:noProof/>
              </w:rPr>
              <w:t>ve</w:t>
            </w:r>
            <w:r w:rsidR="001715C7">
              <w:rPr>
                <w:noProof/>
              </w:rPr>
              <w:t xml:space="preserve"> included </w:t>
            </w:r>
            <w:r w:rsidR="002C68A9">
              <w:rPr>
                <w:noProof/>
              </w:rPr>
              <w:t>SupportedFeatures that</w:t>
            </w:r>
            <w:r w:rsidR="00B45E5B">
              <w:rPr>
                <w:noProof/>
              </w:rPr>
              <w:t xml:space="preserve"> are</w:t>
            </w:r>
            <w:r w:rsidR="002C68A9">
              <w:rPr>
                <w:noProof/>
              </w:rPr>
              <w:t xml:space="preserve"> supported by EAS</w:t>
            </w:r>
            <w:r w:rsidR="00EC19E8">
              <w:rPr>
                <w:noProof/>
              </w:rPr>
              <w:t xml:space="preserve">, and </w:t>
            </w:r>
            <w:r w:rsidR="003B18D2">
              <w:rPr>
                <w:noProof/>
              </w:rPr>
              <w:t>the Notification text event and Notification webso</w:t>
            </w:r>
            <w:r w:rsidR="00EC19E8">
              <w:rPr>
                <w:noProof/>
              </w:rPr>
              <w:t>c</w:t>
            </w:r>
            <w:r w:rsidR="003B18D2">
              <w:rPr>
                <w:noProof/>
              </w:rPr>
              <w:t>ket have been defined</w:t>
            </w:r>
            <w:r w:rsidR="00EC19E8">
              <w:rPr>
                <w:noProof/>
              </w:rPr>
              <w:t xml:space="preserve"> in the feature list, data type and OpenAPI file.</w:t>
            </w:r>
          </w:p>
          <w:p w14:paraId="5650EC35" w14:textId="558D5BF5" w:rsidR="00384ED8" w:rsidRPr="00422FB4" w:rsidRDefault="00384ED8" w:rsidP="00EC19E8">
            <w:pPr>
              <w:pStyle w:val="CRCoverPage"/>
              <w:spacing w:after="0"/>
              <w:ind w:left="100"/>
              <w:rPr>
                <w:noProof/>
              </w:rPr>
            </w:pPr>
            <w:r>
              <w:rPr>
                <w:noProof/>
              </w:rPr>
              <w:t xml:space="preserve">However, </w:t>
            </w:r>
            <w:r w:rsidR="009D215B">
              <w:rPr>
                <w:noProof/>
              </w:rPr>
              <w:t xml:space="preserve">in </w:t>
            </w:r>
            <w:r w:rsidR="0002432A">
              <w:rPr>
                <w:noProof/>
              </w:rPr>
              <w:t>Eees_</w:t>
            </w:r>
            <w:r w:rsidR="009D215B">
              <w:rPr>
                <w:noProof/>
              </w:rPr>
              <w:t>EELManagedACR API</w:t>
            </w:r>
            <w:r w:rsidR="0002432A">
              <w:rPr>
                <w:noProof/>
              </w:rPr>
              <w:t xml:space="preserve">, </w:t>
            </w:r>
            <w:r w:rsidR="005F1A3E">
              <w:rPr>
                <w:noProof/>
              </w:rPr>
              <w:t>the supported</w:t>
            </w:r>
            <w:r w:rsidR="00B45E5B">
              <w:rPr>
                <w:noProof/>
              </w:rPr>
              <w:t xml:space="preserve"> </w:t>
            </w:r>
            <w:r w:rsidR="005F1A3E">
              <w:rPr>
                <w:noProof/>
              </w:rPr>
              <w:t xml:space="preserve">features is not included in the </w:t>
            </w:r>
            <w:r w:rsidR="00DB52A2">
              <w:rPr>
                <w:noProof/>
              </w:rPr>
              <w:t>UR</w:t>
            </w:r>
            <w:r w:rsidR="00613FDA">
              <w:rPr>
                <w:noProof/>
              </w:rPr>
              <w:t>I</w:t>
            </w:r>
            <w:r w:rsidR="00DB52A2">
              <w:rPr>
                <w:noProof/>
              </w:rPr>
              <w:t xml:space="preserve"> query parameters </w:t>
            </w:r>
            <w:r w:rsidR="009D215B">
              <w:rPr>
                <w:noProof/>
              </w:rPr>
              <w:t>of the GET metho</w:t>
            </w:r>
            <w:r w:rsidR="00EC19E8">
              <w:rPr>
                <w:noProof/>
              </w:rPr>
              <w:t>d, and the Notification text event and Notification websoket have not been defined in the feature negotiation list, EELACRReq, and not included in the OpenAPI file, hence need to be added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13FDA" w14:paraId="71152936" w14:textId="77777777">
        <w:tc>
          <w:tcPr>
            <w:tcW w:w="2694" w:type="dxa"/>
            <w:gridSpan w:val="2"/>
            <w:tcBorders>
              <w:left w:val="single" w:sz="4" w:space="0" w:color="auto"/>
            </w:tcBorders>
          </w:tcPr>
          <w:p w14:paraId="2B5510EE" w14:textId="77777777" w:rsidR="00613FDA" w:rsidRDefault="00613FDA" w:rsidP="00613F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92E76D3" w:rsidR="00B80033" w:rsidRDefault="00613FDA" w:rsidP="00EC19E8">
            <w:pPr>
              <w:pStyle w:val="CRCoverPage"/>
              <w:spacing w:after="0"/>
              <w:ind w:left="100"/>
              <w:rPr>
                <w:noProof/>
              </w:rPr>
            </w:pPr>
            <w:r>
              <w:rPr>
                <w:noProof/>
              </w:rPr>
              <w:t xml:space="preserve">Add supported feartures for the URI query </w:t>
            </w:r>
            <w:r w:rsidR="00EC19E8">
              <w:rPr>
                <w:noProof/>
              </w:rPr>
              <w:t>parameter</w:t>
            </w:r>
            <w:r>
              <w:rPr>
                <w:noProof/>
              </w:rPr>
              <w:t xml:space="preserve"> </w:t>
            </w:r>
            <w:r w:rsidR="00EC19E8">
              <w:rPr>
                <w:noProof/>
              </w:rPr>
              <w:t>by the GET method, add Notification text event and Notification websocket in the data type and feature list, also updated in the OpenAPI file in Eees_EELManagedACR API. Also c</w:t>
            </w:r>
            <w:r w:rsidR="00B80033">
              <w:rPr>
                <w:noProof/>
              </w:rPr>
              <w:t xml:space="preserve">orrect </w:t>
            </w:r>
            <w:r w:rsidR="00F22395">
              <w:rPr>
                <w:noProof/>
              </w:rPr>
              <w:t>some</w:t>
            </w:r>
            <w:r w:rsidR="0023322E">
              <w:rPr>
                <w:noProof/>
              </w:rPr>
              <w:t xml:space="preserve"> </w:t>
            </w:r>
            <w:r w:rsidR="00B80033">
              <w:rPr>
                <w:noProof/>
              </w:rPr>
              <w:t>typo</w:t>
            </w:r>
            <w:r w:rsidR="00F22395">
              <w:rPr>
                <w:noProof/>
              </w:rPr>
              <w:t>s</w:t>
            </w:r>
            <w:r w:rsidR="00B80033">
              <w:rPr>
                <w:noProof/>
              </w:rPr>
              <w:t>.</w:t>
            </w:r>
          </w:p>
        </w:tc>
      </w:tr>
      <w:tr w:rsidR="00613FDA" w14:paraId="4B4FBB20" w14:textId="77777777">
        <w:tc>
          <w:tcPr>
            <w:tcW w:w="2694" w:type="dxa"/>
            <w:gridSpan w:val="2"/>
            <w:tcBorders>
              <w:left w:val="single" w:sz="4" w:space="0" w:color="auto"/>
            </w:tcBorders>
          </w:tcPr>
          <w:p w14:paraId="53DAFA6C" w14:textId="77777777" w:rsidR="00613FDA" w:rsidRDefault="00613FDA" w:rsidP="00613FDA">
            <w:pPr>
              <w:pStyle w:val="CRCoverPage"/>
              <w:spacing w:after="0"/>
              <w:rPr>
                <w:b/>
                <w:i/>
                <w:noProof/>
                <w:sz w:val="8"/>
                <w:szCs w:val="8"/>
              </w:rPr>
            </w:pPr>
          </w:p>
        </w:tc>
        <w:tc>
          <w:tcPr>
            <w:tcW w:w="6946" w:type="dxa"/>
            <w:gridSpan w:val="9"/>
            <w:tcBorders>
              <w:right w:val="single" w:sz="4" w:space="0" w:color="auto"/>
            </w:tcBorders>
          </w:tcPr>
          <w:p w14:paraId="12C5DA2D" w14:textId="77777777" w:rsidR="00613FDA" w:rsidRDefault="00613FDA" w:rsidP="00613FDA">
            <w:pPr>
              <w:pStyle w:val="CRCoverPage"/>
              <w:spacing w:after="0"/>
              <w:rPr>
                <w:noProof/>
                <w:sz w:val="8"/>
                <w:szCs w:val="8"/>
              </w:rPr>
            </w:pPr>
          </w:p>
        </w:tc>
      </w:tr>
      <w:tr w:rsidR="00613FDA" w14:paraId="7356B5C7" w14:textId="77777777">
        <w:tc>
          <w:tcPr>
            <w:tcW w:w="2694" w:type="dxa"/>
            <w:gridSpan w:val="2"/>
            <w:tcBorders>
              <w:left w:val="single" w:sz="4" w:space="0" w:color="auto"/>
              <w:bottom w:val="single" w:sz="4" w:space="0" w:color="auto"/>
            </w:tcBorders>
          </w:tcPr>
          <w:p w14:paraId="4CCA9F1A" w14:textId="77777777" w:rsidR="00613FDA" w:rsidRDefault="00613FDA" w:rsidP="00613F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476A620" w:rsidR="00613FDA" w:rsidRDefault="00C75B97" w:rsidP="00613FDA">
            <w:pPr>
              <w:pStyle w:val="CRCoverPage"/>
              <w:spacing w:after="0"/>
              <w:ind w:left="100"/>
              <w:rPr>
                <w:noProof/>
              </w:rPr>
            </w:pPr>
            <w:r>
              <w:rPr>
                <w:noProof/>
              </w:rPr>
              <w:t>Missing supported features, missing Notification text event and Notification websocket feature support in Eees_EELManagedACR API, and Not aligned feature implementation in this specification</w:t>
            </w:r>
            <w:r w:rsidR="00613FDA">
              <w:rPr>
                <w:noProof/>
              </w:rPr>
              <w:t>.</w:t>
            </w:r>
          </w:p>
        </w:tc>
      </w:tr>
      <w:tr w:rsidR="00613FDA" w14:paraId="028FA7A2" w14:textId="77777777">
        <w:tc>
          <w:tcPr>
            <w:tcW w:w="2694" w:type="dxa"/>
            <w:gridSpan w:val="2"/>
          </w:tcPr>
          <w:p w14:paraId="608896B7" w14:textId="77777777" w:rsidR="00613FDA" w:rsidRDefault="00613FDA" w:rsidP="00613FDA">
            <w:pPr>
              <w:pStyle w:val="CRCoverPage"/>
              <w:spacing w:after="0"/>
              <w:rPr>
                <w:b/>
                <w:i/>
                <w:noProof/>
                <w:sz w:val="8"/>
                <w:szCs w:val="8"/>
              </w:rPr>
            </w:pPr>
          </w:p>
        </w:tc>
        <w:tc>
          <w:tcPr>
            <w:tcW w:w="6946" w:type="dxa"/>
            <w:gridSpan w:val="9"/>
          </w:tcPr>
          <w:p w14:paraId="730ADB65" w14:textId="77777777" w:rsidR="00613FDA" w:rsidRDefault="00613FDA" w:rsidP="00613FDA">
            <w:pPr>
              <w:pStyle w:val="CRCoverPage"/>
              <w:spacing w:after="0"/>
              <w:rPr>
                <w:noProof/>
                <w:sz w:val="8"/>
                <w:szCs w:val="8"/>
              </w:rPr>
            </w:pPr>
          </w:p>
        </w:tc>
      </w:tr>
      <w:tr w:rsidR="00613FDA" w14:paraId="1A6B9C15" w14:textId="77777777">
        <w:tc>
          <w:tcPr>
            <w:tcW w:w="2694" w:type="dxa"/>
            <w:gridSpan w:val="2"/>
            <w:tcBorders>
              <w:top w:val="single" w:sz="4" w:space="0" w:color="auto"/>
              <w:left w:val="single" w:sz="4" w:space="0" w:color="auto"/>
            </w:tcBorders>
          </w:tcPr>
          <w:p w14:paraId="5C1EA1BB" w14:textId="77777777" w:rsidR="00613FDA" w:rsidRDefault="00613FDA" w:rsidP="00613F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93585FA" w:rsidR="00613FDA" w:rsidRDefault="008619D9" w:rsidP="00613FDA">
            <w:pPr>
              <w:pStyle w:val="CRCoverPage"/>
              <w:spacing w:after="0"/>
              <w:ind w:left="100"/>
              <w:rPr>
                <w:noProof/>
              </w:rPr>
            </w:pPr>
            <w:r>
              <w:t>8.8.3.2.3.1, 8.8.3.2.3.2,</w:t>
            </w:r>
            <w:r w:rsidR="00C75B97">
              <w:t xml:space="preserve"> 8.8.6.1, </w:t>
            </w:r>
            <w:r w:rsidR="003B18D2">
              <w:t>8.8.6.2.2,</w:t>
            </w:r>
            <w:r>
              <w:t xml:space="preserve"> 8.8.8, </w:t>
            </w:r>
            <w:r w:rsidR="00F22395">
              <w:t>9.1.2.2.3</w:t>
            </w:r>
            <w:r w:rsidR="005F0B0B">
              <w:t>.1</w:t>
            </w:r>
            <w:r w:rsidR="00F22395">
              <w:t xml:space="preserve">, </w:t>
            </w:r>
            <w:r>
              <w:t>A.9</w:t>
            </w:r>
          </w:p>
        </w:tc>
      </w:tr>
      <w:tr w:rsidR="00613FDA" w14:paraId="3B945683" w14:textId="77777777">
        <w:tc>
          <w:tcPr>
            <w:tcW w:w="2694" w:type="dxa"/>
            <w:gridSpan w:val="2"/>
            <w:tcBorders>
              <w:left w:val="single" w:sz="4" w:space="0" w:color="auto"/>
            </w:tcBorders>
          </w:tcPr>
          <w:p w14:paraId="2D4F84CE" w14:textId="77777777" w:rsidR="00613FDA" w:rsidRDefault="00613FDA" w:rsidP="00613FDA">
            <w:pPr>
              <w:pStyle w:val="CRCoverPage"/>
              <w:spacing w:after="0"/>
              <w:rPr>
                <w:b/>
                <w:i/>
                <w:noProof/>
                <w:sz w:val="8"/>
                <w:szCs w:val="8"/>
              </w:rPr>
            </w:pPr>
          </w:p>
        </w:tc>
        <w:tc>
          <w:tcPr>
            <w:tcW w:w="6946" w:type="dxa"/>
            <w:gridSpan w:val="9"/>
            <w:tcBorders>
              <w:right w:val="single" w:sz="4" w:space="0" w:color="auto"/>
            </w:tcBorders>
          </w:tcPr>
          <w:p w14:paraId="5EA6AEFF" w14:textId="77777777" w:rsidR="00613FDA" w:rsidRDefault="00613FDA" w:rsidP="00613FDA">
            <w:pPr>
              <w:pStyle w:val="CRCoverPage"/>
              <w:spacing w:after="0"/>
              <w:rPr>
                <w:noProof/>
                <w:sz w:val="8"/>
                <w:szCs w:val="8"/>
              </w:rPr>
            </w:pPr>
          </w:p>
        </w:tc>
      </w:tr>
      <w:tr w:rsidR="00613FDA" w14:paraId="2F4BAB37" w14:textId="77777777">
        <w:tc>
          <w:tcPr>
            <w:tcW w:w="2694" w:type="dxa"/>
            <w:gridSpan w:val="2"/>
            <w:tcBorders>
              <w:left w:val="single" w:sz="4" w:space="0" w:color="auto"/>
            </w:tcBorders>
          </w:tcPr>
          <w:p w14:paraId="44C7AC51" w14:textId="77777777" w:rsidR="00613FDA" w:rsidRDefault="00613FDA" w:rsidP="00613F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13FDA" w:rsidRDefault="00613FDA" w:rsidP="00613F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13FDA" w:rsidRDefault="00613FDA" w:rsidP="00613FDA">
            <w:pPr>
              <w:pStyle w:val="CRCoverPage"/>
              <w:spacing w:after="0"/>
              <w:jc w:val="center"/>
              <w:rPr>
                <w:b/>
                <w:caps/>
                <w:noProof/>
              </w:rPr>
            </w:pPr>
            <w:r>
              <w:rPr>
                <w:b/>
                <w:caps/>
                <w:noProof/>
              </w:rPr>
              <w:t>N</w:t>
            </w:r>
          </w:p>
        </w:tc>
        <w:tc>
          <w:tcPr>
            <w:tcW w:w="2977" w:type="dxa"/>
            <w:gridSpan w:val="4"/>
          </w:tcPr>
          <w:p w14:paraId="7370F743" w14:textId="77777777" w:rsidR="00613FDA" w:rsidRDefault="00613FDA" w:rsidP="00613F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13FDA" w:rsidRDefault="00613FDA" w:rsidP="00613FDA">
            <w:pPr>
              <w:pStyle w:val="CRCoverPage"/>
              <w:spacing w:after="0"/>
              <w:ind w:left="99"/>
              <w:rPr>
                <w:noProof/>
              </w:rPr>
            </w:pPr>
          </w:p>
        </w:tc>
      </w:tr>
      <w:tr w:rsidR="00613FDA" w14:paraId="0E8A93BB" w14:textId="77777777">
        <w:tc>
          <w:tcPr>
            <w:tcW w:w="2694" w:type="dxa"/>
            <w:gridSpan w:val="2"/>
            <w:tcBorders>
              <w:left w:val="single" w:sz="4" w:space="0" w:color="auto"/>
            </w:tcBorders>
          </w:tcPr>
          <w:p w14:paraId="04F428F6" w14:textId="77777777" w:rsidR="00613FDA" w:rsidRDefault="00613FDA" w:rsidP="00613F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13FDA" w:rsidRDefault="00613FDA" w:rsidP="00613F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13FDA" w:rsidRDefault="00613FDA" w:rsidP="00613FDA">
            <w:pPr>
              <w:pStyle w:val="CRCoverPage"/>
              <w:spacing w:after="0"/>
              <w:jc w:val="center"/>
              <w:rPr>
                <w:b/>
                <w:caps/>
                <w:noProof/>
              </w:rPr>
            </w:pPr>
            <w:r>
              <w:rPr>
                <w:b/>
                <w:caps/>
                <w:noProof/>
              </w:rPr>
              <w:t>X</w:t>
            </w:r>
          </w:p>
        </w:tc>
        <w:tc>
          <w:tcPr>
            <w:tcW w:w="2977" w:type="dxa"/>
            <w:gridSpan w:val="4"/>
          </w:tcPr>
          <w:p w14:paraId="5EB66830" w14:textId="77777777" w:rsidR="00613FDA" w:rsidRDefault="00613FDA" w:rsidP="00613F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13FDA" w:rsidRDefault="00613FDA" w:rsidP="00613FDA">
            <w:pPr>
              <w:pStyle w:val="CRCoverPage"/>
              <w:spacing w:after="0"/>
              <w:ind w:left="99"/>
              <w:rPr>
                <w:noProof/>
              </w:rPr>
            </w:pPr>
            <w:r>
              <w:rPr>
                <w:noProof/>
              </w:rPr>
              <w:t xml:space="preserve">TS/TR ... CR ... </w:t>
            </w:r>
          </w:p>
        </w:tc>
      </w:tr>
      <w:tr w:rsidR="00613FDA" w14:paraId="32E6CBF9" w14:textId="77777777">
        <w:tc>
          <w:tcPr>
            <w:tcW w:w="2694" w:type="dxa"/>
            <w:gridSpan w:val="2"/>
            <w:tcBorders>
              <w:left w:val="single" w:sz="4" w:space="0" w:color="auto"/>
            </w:tcBorders>
          </w:tcPr>
          <w:p w14:paraId="7552262D" w14:textId="77777777" w:rsidR="00613FDA" w:rsidRDefault="00613FDA" w:rsidP="00613F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13FDA" w:rsidRDefault="00613FDA" w:rsidP="00613F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13FDA" w:rsidRDefault="00613FDA" w:rsidP="00613FDA">
            <w:pPr>
              <w:pStyle w:val="CRCoverPage"/>
              <w:spacing w:after="0"/>
              <w:jc w:val="center"/>
              <w:rPr>
                <w:b/>
                <w:caps/>
                <w:noProof/>
              </w:rPr>
            </w:pPr>
            <w:r>
              <w:rPr>
                <w:b/>
                <w:caps/>
                <w:noProof/>
              </w:rPr>
              <w:t>X</w:t>
            </w:r>
          </w:p>
        </w:tc>
        <w:tc>
          <w:tcPr>
            <w:tcW w:w="2977" w:type="dxa"/>
            <w:gridSpan w:val="4"/>
          </w:tcPr>
          <w:p w14:paraId="6A9BE535" w14:textId="77777777" w:rsidR="00613FDA" w:rsidRDefault="00613FDA" w:rsidP="00613F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13FDA" w:rsidRDefault="00613FDA" w:rsidP="00613FDA">
            <w:pPr>
              <w:pStyle w:val="CRCoverPage"/>
              <w:spacing w:after="0"/>
              <w:ind w:left="99"/>
              <w:rPr>
                <w:noProof/>
              </w:rPr>
            </w:pPr>
            <w:r>
              <w:rPr>
                <w:noProof/>
              </w:rPr>
              <w:t xml:space="preserve">TS/TR ... CR ... </w:t>
            </w:r>
          </w:p>
        </w:tc>
      </w:tr>
      <w:tr w:rsidR="00613FDA" w14:paraId="507657F7" w14:textId="77777777">
        <w:tc>
          <w:tcPr>
            <w:tcW w:w="2694" w:type="dxa"/>
            <w:gridSpan w:val="2"/>
            <w:tcBorders>
              <w:left w:val="single" w:sz="4" w:space="0" w:color="auto"/>
            </w:tcBorders>
          </w:tcPr>
          <w:p w14:paraId="5B2BE001" w14:textId="77777777" w:rsidR="00613FDA" w:rsidRDefault="00613FDA" w:rsidP="00613F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13FDA" w:rsidRDefault="00613FDA" w:rsidP="00613F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13FDA" w:rsidRDefault="00613FDA" w:rsidP="00613FDA">
            <w:pPr>
              <w:pStyle w:val="CRCoverPage"/>
              <w:spacing w:after="0"/>
              <w:jc w:val="center"/>
              <w:rPr>
                <w:b/>
                <w:caps/>
                <w:noProof/>
              </w:rPr>
            </w:pPr>
            <w:r>
              <w:rPr>
                <w:b/>
                <w:caps/>
                <w:noProof/>
              </w:rPr>
              <w:t>X</w:t>
            </w:r>
          </w:p>
        </w:tc>
        <w:tc>
          <w:tcPr>
            <w:tcW w:w="2977" w:type="dxa"/>
            <w:gridSpan w:val="4"/>
          </w:tcPr>
          <w:p w14:paraId="2CF950F1" w14:textId="77777777" w:rsidR="00613FDA" w:rsidRDefault="00613FDA" w:rsidP="00613F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13FDA" w:rsidRDefault="00613FDA" w:rsidP="00613FDA">
            <w:pPr>
              <w:pStyle w:val="CRCoverPage"/>
              <w:spacing w:after="0"/>
              <w:ind w:left="99"/>
              <w:rPr>
                <w:noProof/>
              </w:rPr>
            </w:pPr>
            <w:r>
              <w:rPr>
                <w:noProof/>
              </w:rPr>
              <w:t xml:space="preserve">TS/TR ... CR ... </w:t>
            </w:r>
          </w:p>
        </w:tc>
      </w:tr>
      <w:tr w:rsidR="00613FDA" w14:paraId="307A2213" w14:textId="77777777">
        <w:tc>
          <w:tcPr>
            <w:tcW w:w="2694" w:type="dxa"/>
            <w:gridSpan w:val="2"/>
            <w:tcBorders>
              <w:left w:val="single" w:sz="4" w:space="0" w:color="auto"/>
            </w:tcBorders>
          </w:tcPr>
          <w:p w14:paraId="67197DAA" w14:textId="77777777" w:rsidR="00613FDA" w:rsidRDefault="00613FDA" w:rsidP="00613FDA">
            <w:pPr>
              <w:pStyle w:val="CRCoverPage"/>
              <w:spacing w:after="0"/>
              <w:rPr>
                <w:b/>
                <w:i/>
                <w:noProof/>
              </w:rPr>
            </w:pPr>
          </w:p>
        </w:tc>
        <w:tc>
          <w:tcPr>
            <w:tcW w:w="6946" w:type="dxa"/>
            <w:gridSpan w:val="9"/>
            <w:tcBorders>
              <w:right w:val="single" w:sz="4" w:space="0" w:color="auto"/>
            </w:tcBorders>
          </w:tcPr>
          <w:p w14:paraId="57F6C1EA" w14:textId="77777777" w:rsidR="00613FDA" w:rsidRDefault="00613FDA" w:rsidP="00613FDA">
            <w:pPr>
              <w:pStyle w:val="CRCoverPage"/>
              <w:spacing w:after="0"/>
              <w:rPr>
                <w:noProof/>
              </w:rPr>
            </w:pPr>
          </w:p>
        </w:tc>
      </w:tr>
      <w:tr w:rsidR="00613FDA" w14:paraId="44E191CF" w14:textId="77777777">
        <w:tc>
          <w:tcPr>
            <w:tcW w:w="2694" w:type="dxa"/>
            <w:gridSpan w:val="2"/>
            <w:tcBorders>
              <w:left w:val="single" w:sz="4" w:space="0" w:color="auto"/>
              <w:bottom w:val="single" w:sz="4" w:space="0" w:color="auto"/>
            </w:tcBorders>
          </w:tcPr>
          <w:p w14:paraId="5879F43D" w14:textId="77777777" w:rsidR="00613FDA" w:rsidRDefault="00613FDA" w:rsidP="00613F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A16980F" w:rsidR="00613FDA" w:rsidRDefault="008619D9" w:rsidP="00613FDA">
            <w:pPr>
              <w:pStyle w:val="CRCoverPage"/>
              <w:spacing w:after="0"/>
              <w:ind w:left="100"/>
              <w:rPr>
                <w:noProof/>
              </w:rPr>
            </w:pPr>
            <w:r w:rsidRPr="008619D9">
              <w:rPr>
                <w:noProof/>
              </w:rPr>
              <w:t xml:space="preserve">This CR introduces backward compatible correction into the OpenAPI file applicable to </w:t>
            </w:r>
            <w:r w:rsidR="00E66E94">
              <w:rPr>
                <w:noProof/>
              </w:rPr>
              <w:t xml:space="preserve">the </w:t>
            </w:r>
            <w:r w:rsidRPr="008619D9">
              <w:rPr>
                <w:noProof/>
              </w:rPr>
              <w:t>Eees_</w:t>
            </w:r>
            <w:r>
              <w:rPr>
                <w:noProof/>
              </w:rPr>
              <w:t>EELManagedACR</w:t>
            </w:r>
            <w:r w:rsidRPr="008619D9">
              <w:rPr>
                <w:noProof/>
              </w:rPr>
              <w:t xml:space="preserve"> API.</w:t>
            </w:r>
          </w:p>
        </w:tc>
      </w:tr>
      <w:tr w:rsidR="00613FDA" w14:paraId="5439D27F" w14:textId="77777777">
        <w:tc>
          <w:tcPr>
            <w:tcW w:w="2694" w:type="dxa"/>
            <w:gridSpan w:val="2"/>
            <w:tcBorders>
              <w:top w:val="single" w:sz="4" w:space="0" w:color="auto"/>
              <w:bottom w:val="single" w:sz="4" w:space="0" w:color="auto"/>
            </w:tcBorders>
          </w:tcPr>
          <w:p w14:paraId="1CA37902" w14:textId="77777777" w:rsidR="00613FDA" w:rsidRDefault="00613FDA" w:rsidP="00613F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13FDA" w:rsidRDefault="00613FDA" w:rsidP="00613FDA">
            <w:pPr>
              <w:pStyle w:val="CRCoverPage"/>
              <w:spacing w:after="0"/>
              <w:ind w:left="100"/>
              <w:rPr>
                <w:noProof/>
                <w:sz w:val="8"/>
                <w:szCs w:val="8"/>
              </w:rPr>
            </w:pPr>
          </w:p>
        </w:tc>
      </w:tr>
      <w:tr w:rsidR="00613FDA"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13FDA" w:rsidRDefault="00613FDA" w:rsidP="00613F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613FDA" w:rsidRDefault="00613FDA" w:rsidP="00613FDA">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157A69B5" w14:textId="77777777" w:rsidR="00E22769" w:rsidRPr="00E22769" w:rsidRDefault="00E22769" w:rsidP="00F56D37">
      <w:pPr>
        <w:pStyle w:val="Heading6"/>
      </w:pPr>
      <w:bookmarkStart w:id="3" w:name="_Toc510696613"/>
      <w:bookmarkStart w:id="4" w:name="_Toc35971404"/>
      <w:bookmarkStart w:id="5" w:name="_Toc94194934"/>
      <w:bookmarkStart w:id="6" w:name="_Toc97042621"/>
      <w:bookmarkStart w:id="7" w:name="_Toc97045765"/>
      <w:bookmarkStart w:id="8" w:name="_Toc97155510"/>
      <w:bookmarkStart w:id="9" w:name="_Toc101521636"/>
      <w:bookmarkStart w:id="10" w:name="_Toc104380648"/>
      <w:bookmarkStart w:id="11" w:name="_Toc11247460"/>
      <w:bookmarkStart w:id="12" w:name="_Toc27044584"/>
      <w:bookmarkStart w:id="13" w:name="_Toc36033626"/>
      <w:bookmarkStart w:id="14" w:name="_Toc45131763"/>
      <w:bookmarkStart w:id="15" w:name="_Toc49776048"/>
      <w:bookmarkStart w:id="16" w:name="_Toc51746968"/>
      <w:bookmarkStart w:id="17" w:name="_Toc66360523"/>
      <w:bookmarkStart w:id="18" w:name="_Toc68105028"/>
      <w:bookmarkStart w:id="19" w:name="_Toc74755658"/>
      <w:bookmarkStart w:id="20" w:name="_Toc75351369"/>
      <w:bookmarkStart w:id="21" w:name="_Toc11247463"/>
      <w:bookmarkStart w:id="22" w:name="_Toc27044587"/>
      <w:bookmarkStart w:id="23" w:name="_Toc36033629"/>
      <w:bookmarkStart w:id="24" w:name="_Toc45131766"/>
      <w:bookmarkStart w:id="25" w:name="_Toc49776051"/>
      <w:bookmarkStart w:id="26" w:name="_Toc51746971"/>
      <w:bookmarkStart w:id="27" w:name="_Toc66360526"/>
      <w:bookmarkStart w:id="28" w:name="_Toc68105031"/>
      <w:bookmarkStart w:id="29" w:name="_Toc74755661"/>
      <w:bookmarkStart w:id="30" w:name="_Toc75351372"/>
      <w:bookmarkStart w:id="31" w:name="_Hlk56636785"/>
      <w:bookmarkEnd w:id="1"/>
      <w:bookmarkEnd w:id="2"/>
      <w:r w:rsidRPr="00E22769">
        <w:t>8.8.3.2.3.1</w:t>
      </w:r>
      <w:r w:rsidRPr="00E22769">
        <w:tab/>
      </w:r>
      <w:bookmarkEnd w:id="3"/>
      <w:bookmarkEnd w:id="4"/>
      <w:r w:rsidRPr="00E22769">
        <w:t>GET</w:t>
      </w:r>
      <w:bookmarkEnd w:id="5"/>
      <w:bookmarkEnd w:id="6"/>
      <w:bookmarkEnd w:id="7"/>
      <w:bookmarkEnd w:id="8"/>
      <w:bookmarkEnd w:id="9"/>
      <w:bookmarkEnd w:id="10"/>
    </w:p>
    <w:p w14:paraId="1435F130" w14:textId="77777777" w:rsidR="00E22769" w:rsidRPr="00E22769" w:rsidRDefault="00E22769" w:rsidP="00E22769">
      <w:r w:rsidRPr="00E22769">
        <w:rPr>
          <w:noProof/>
          <w:lang w:eastAsia="zh-CN"/>
        </w:rPr>
        <w:t xml:space="preserve">The GET method allows a service consumer to retrieve all the active </w:t>
      </w:r>
      <w:r w:rsidRPr="00E22769">
        <w:t>ACT Status Subscriptions</w:t>
      </w:r>
      <w:r w:rsidRPr="00E22769">
        <w:rPr>
          <w:noProof/>
          <w:lang w:eastAsia="zh-CN"/>
        </w:rPr>
        <w:t xml:space="preserve"> managed by the EES.</w:t>
      </w:r>
      <w:r w:rsidRPr="00E22769">
        <w:t>This method shall support the URI query parameters specified in table 8.8.3.2.3.1-1.</w:t>
      </w:r>
    </w:p>
    <w:p w14:paraId="74728D42" w14:textId="77777777" w:rsidR="00E22769" w:rsidRPr="001F5FFF" w:rsidRDefault="00E22769" w:rsidP="001F5FFF">
      <w:pPr>
        <w:pStyle w:val="TH"/>
      </w:pPr>
      <w:r w:rsidRPr="00E22769">
        <w:t>Table 8.8.3.2.3.1-1: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E22769" w:rsidRPr="00E22769" w14:paraId="753A8B70" w14:textId="77777777" w:rsidTr="002D142E">
        <w:trPr>
          <w:jc w:val="center"/>
        </w:trPr>
        <w:tc>
          <w:tcPr>
            <w:tcW w:w="825" w:type="pct"/>
            <w:tcBorders>
              <w:bottom w:val="single" w:sz="6" w:space="0" w:color="auto"/>
            </w:tcBorders>
            <w:shd w:val="clear" w:color="auto" w:fill="C0C0C0"/>
            <w:vAlign w:val="center"/>
          </w:tcPr>
          <w:p w14:paraId="69A22079" w14:textId="77777777" w:rsidR="00E22769" w:rsidRPr="00F876C9" w:rsidRDefault="00E22769" w:rsidP="00F876C9">
            <w:pPr>
              <w:pStyle w:val="TAH"/>
            </w:pPr>
            <w:r w:rsidRPr="00E22769">
              <w:t>Name</w:t>
            </w:r>
          </w:p>
        </w:tc>
        <w:tc>
          <w:tcPr>
            <w:tcW w:w="731" w:type="pct"/>
            <w:tcBorders>
              <w:bottom w:val="single" w:sz="6" w:space="0" w:color="auto"/>
            </w:tcBorders>
            <w:shd w:val="clear" w:color="auto" w:fill="C0C0C0"/>
            <w:vAlign w:val="center"/>
          </w:tcPr>
          <w:p w14:paraId="0BC4B9C5" w14:textId="77777777" w:rsidR="00E22769" w:rsidRPr="00F876C9" w:rsidRDefault="00E22769" w:rsidP="00F876C9">
            <w:pPr>
              <w:pStyle w:val="TAH"/>
            </w:pPr>
            <w:r w:rsidRPr="00E22769">
              <w:t>Data type</w:t>
            </w:r>
          </w:p>
        </w:tc>
        <w:tc>
          <w:tcPr>
            <w:tcW w:w="215" w:type="pct"/>
            <w:tcBorders>
              <w:bottom w:val="single" w:sz="6" w:space="0" w:color="auto"/>
            </w:tcBorders>
            <w:shd w:val="clear" w:color="auto" w:fill="C0C0C0"/>
            <w:vAlign w:val="center"/>
          </w:tcPr>
          <w:p w14:paraId="15177F0E" w14:textId="77777777" w:rsidR="00E22769" w:rsidRPr="00F876C9" w:rsidRDefault="00E22769" w:rsidP="00F876C9">
            <w:pPr>
              <w:pStyle w:val="TAH"/>
            </w:pPr>
            <w:r w:rsidRPr="00E22769">
              <w:t>P</w:t>
            </w:r>
          </w:p>
        </w:tc>
        <w:tc>
          <w:tcPr>
            <w:tcW w:w="580" w:type="pct"/>
            <w:tcBorders>
              <w:bottom w:val="single" w:sz="6" w:space="0" w:color="auto"/>
            </w:tcBorders>
            <w:shd w:val="clear" w:color="auto" w:fill="C0C0C0"/>
            <w:vAlign w:val="center"/>
          </w:tcPr>
          <w:p w14:paraId="4171F050" w14:textId="77777777" w:rsidR="00E22769" w:rsidRPr="00F876C9" w:rsidRDefault="00E22769" w:rsidP="00F876C9">
            <w:pPr>
              <w:pStyle w:val="TAH"/>
            </w:pPr>
            <w:r w:rsidRPr="00E22769">
              <w:t>Cardinality</w:t>
            </w:r>
          </w:p>
        </w:tc>
        <w:tc>
          <w:tcPr>
            <w:tcW w:w="1852" w:type="pct"/>
            <w:tcBorders>
              <w:bottom w:val="single" w:sz="6" w:space="0" w:color="auto"/>
            </w:tcBorders>
            <w:shd w:val="clear" w:color="auto" w:fill="C0C0C0"/>
            <w:vAlign w:val="center"/>
          </w:tcPr>
          <w:p w14:paraId="4B1CF7B1" w14:textId="77777777" w:rsidR="00E22769" w:rsidRPr="00F876C9" w:rsidRDefault="00E22769" w:rsidP="00F876C9">
            <w:pPr>
              <w:pStyle w:val="TAH"/>
            </w:pPr>
            <w:r w:rsidRPr="00E22769">
              <w:t>Description</w:t>
            </w:r>
          </w:p>
        </w:tc>
        <w:tc>
          <w:tcPr>
            <w:tcW w:w="796" w:type="pct"/>
            <w:tcBorders>
              <w:bottom w:val="single" w:sz="6" w:space="0" w:color="auto"/>
            </w:tcBorders>
            <w:shd w:val="clear" w:color="auto" w:fill="C0C0C0"/>
            <w:vAlign w:val="center"/>
          </w:tcPr>
          <w:p w14:paraId="315717D8" w14:textId="77777777" w:rsidR="00E22769" w:rsidRPr="00F876C9" w:rsidRDefault="00E22769" w:rsidP="00F876C9">
            <w:pPr>
              <w:pStyle w:val="TAH"/>
            </w:pPr>
            <w:r w:rsidRPr="00E22769">
              <w:t>Applicability</w:t>
            </w:r>
          </w:p>
        </w:tc>
      </w:tr>
      <w:tr w:rsidR="00870E88" w:rsidRPr="00E22769" w14:paraId="58ABF9DE" w14:textId="77777777" w:rsidTr="00237729">
        <w:trPr>
          <w:jc w:val="center"/>
        </w:trPr>
        <w:tc>
          <w:tcPr>
            <w:tcW w:w="825" w:type="pct"/>
            <w:tcBorders>
              <w:top w:val="single" w:sz="6" w:space="0" w:color="auto"/>
            </w:tcBorders>
            <w:shd w:val="clear" w:color="auto" w:fill="auto"/>
          </w:tcPr>
          <w:p w14:paraId="62043CF3" w14:textId="19D7F806" w:rsidR="00870E88" w:rsidRPr="00E22769" w:rsidRDefault="00870E88" w:rsidP="00741E2D">
            <w:pPr>
              <w:pStyle w:val="TAL"/>
            </w:pPr>
            <w:ins w:id="32" w:author="Meifang Zhu" w:date="2022-06-14T15:19:00Z">
              <w:r>
                <w:t>supp-feat</w:t>
              </w:r>
            </w:ins>
            <w:del w:id="33" w:author="Meifang Zhu" w:date="2022-06-14T15:19:00Z">
              <w:r w:rsidRPr="00E22769" w:rsidDel="00C1079C">
                <w:delText>n/a</w:delText>
              </w:r>
            </w:del>
          </w:p>
        </w:tc>
        <w:tc>
          <w:tcPr>
            <w:tcW w:w="731" w:type="pct"/>
            <w:tcBorders>
              <w:top w:val="single" w:sz="6" w:space="0" w:color="auto"/>
            </w:tcBorders>
          </w:tcPr>
          <w:p w14:paraId="57A31A75" w14:textId="0D52AAD7" w:rsidR="00870E88" w:rsidRPr="00E22769" w:rsidRDefault="00870E88" w:rsidP="00741E2D">
            <w:pPr>
              <w:pStyle w:val="TAL"/>
            </w:pPr>
            <w:ins w:id="34" w:author="Meifang Zhu" w:date="2022-06-14T15:19:00Z">
              <w:r>
                <w:t>SupportedFeatures</w:t>
              </w:r>
            </w:ins>
          </w:p>
        </w:tc>
        <w:tc>
          <w:tcPr>
            <w:tcW w:w="215" w:type="pct"/>
            <w:tcBorders>
              <w:top w:val="single" w:sz="6" w:space="0" w:color="auto"/>
            </w:tcBorders>
          </w:tcPr>
          <w:p w14:paraId="273ACEBA" w14:textId="3770B779" w:rsidR="00870E88" w:rsidRPr="00E22769" w:rsidRDefault="00870E88" w:rsidP="00741E2D">
            <w:pPr>
              <w:pStyle w:val="TAC"/>
            </w:pPr>
            <w:ins w:id="35" w:author="Meifang Zhu" w:date="2022-06-14T15:19:00Z">
              <w:r>
                <w:t>O</w:t>
              </w:r>
            </w:ins>
          </w:p>
        </w:tc>
        <w:tc>
          <w:tcPr>
            <w:tcW w:w="580" w:type="pct"/>
            <w:tcBorders>
              <w:top w:val="single" w:sz="6" w:space="0" w:color="auto"/>
            </w:tcBorders>
          </w:tcPr>
          <w:p w14:paraId="16196F58" w14:textId="7A3B6DBA" w:rsidR="00870E88" w:rsidRPr="00E22769" w:rsidRDefault="00870E88" w:rsidP="00741E2D">
            <w:pPr>
              <w:pStyle w:val="TAL"/>
            </w:pPr>
            <w:ins w:id="36" w:author="Meifang Zhu" w:date="2022-06-14T15:19:00Z">
              <w:r>
                <w:t>0..1</w:t>
              </w:r>
            </w:ins>
          </w:p>
        </w:tc>
        <w:tc>
          <w:tcPr>
            <w:tcW w:w="1852" w:type="pct"/>
            <w:tcBorders>
              <w:top w:val="single" w:sz="6" w:space="0" w:color="auto"/>
            </w:tcBorders>
            <w:shd w:val="clear" w:color="auto" w:fill="auto"/>
            <w:vAlign w:val="center"/>
          </w:tcPr>
          <w:p w14:paraId="68D1382A" w14:textId="54ED716E" w:rsidR="00870E88" w:rsidRPr="00E22769" w:rsidRDefault="00870E88" w:rsidP="00741E2D">
            <w:pPr>
              <w:pStyle w:val="TAL"/>
            </w:pPr>
            <w:ins w:id="37" w:author="Meifang Zhu" w:date="2022-06-14T15:19:00Z">
              <w:r>
                <w:t>The features supported by the EAS.</w:t>
              </w:r>
            </w:ins>
          </w:p>
        </w:tc>
        <w:tc>
          <w:tcPr>
            <w:tcW w:w="796" w:type="pct"/>
            <w:tcBorders>
              <w:top w:val="single" w:sz="6" w:space="0" w:color="auto"/>
            </w:tcBorders>
            <w:vAlign w:val="center"/>
          </w:tcPr>
          <w:p w14:paraId="3D64A21D" w14:textId="77777777" w:rsidR="00870E88" w:rsidRPr="00E22769" w:rsidRDefault="00870E88" w:rsidP="00FA1E6A">
            <w:pPr>
              <w:pStyle w:val="TAL"/>
            </w:pPr>
          </w:p>
        </w:tc>
      </w:tr>
    </w:tbl>
    <w:p w14:paraId="589D907D" w14:textId="77777777" w:rsidR="00E22769" w:rsidRPr="00E22769" w:rsidRDefault="00E22769" w:rsidP="00E22769"/>
    <w:p w14:paraId="2FBCF942" w14:textId="77777777" w:rsidR="00E22769" w:rsidRPr="00E22769" w:rsidRDefault="00E22769" w:rsidP="00E22769">
      <w:r w:rsidRPr="00E22769">
        <w:t>This method shall support the request data structures specified in table 8.8.3.2.3.1-2 and the response data structures and response codes specified in table 8.8.3.2.3.1-3.</w:t>
      </w:r>
    </w:p>
    <w:p w14:paraId="7FB31763" w14:textId="77777777" w:rsidR="00E22769" w:rsidRPr="001F5FFF" w:rsidRDefault="00E22769" w:rsidP="001F5FFF">
      <w:pPr>
        <w:pStyle w:val="TH"/>
      </w:pPr>
      <w:r w:rsidRPr="00E22769">
        <w:t>Table 8.8.3.2.3.1-2: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E22769" w:rsidRPr="00E22769" w14:paraId="486DD4BC" w14:textId="77777777" w:rsidTr="002D142E">
        <w:trPr>
          <w:jc w:val="center"/>
        </w:trPr>
        <w:tc>
          <w:tcPr>
            <w:tcW w:w="1627" w:type="dxa"/>
            <w:tcBorders>
              <w:bottom w:val="single" w:sz="6" w:space="0" w:color="auto"/>
            </w:tcBorders>
            <w:shd w:val="clear" w:color="auto" w:fill="C0C0C0"/>
            <w:vAlign w:val="center"/>
          </w:tcPr>
          <w:p w14:paraId="14953CEF" w14:textId="77777777" w:rsidR="00E22769" w:rsidRPr="00F876C9" w:rsidRDefault="00E22769" w:rsidP="00F876C9">
            <w:pPr>
              <w:pStyle w:val="TAH"/>
            </w:pPr>
            <w:r w:rsidRPr="00E22769">
              <w:t>Data type</w:t>
            </w:r>
          </w:p>
        </w:tc>
        <w:tc>
          <w:tcPr>
            <w:tcW w:w="425" w:type="dxa"/>
            <w:tcBorders>
              <w:bottom w:val="single" w:sz="6" w:space="0" w:color="auto"/>
            </w:tcBorders>
            <w:shd w:val="clear" w:color="auto" w:fill="C0C0C0"/>
            <w:vAlign w:val="center"/>
          </w:tcPr>
          <w:p w14:paraId="3C4F5BFD" w14:textId="77777777" w:rsidR="00E22769" w:rsidRPr="00F876C9" w:rsidRDefault="00E22769" w:rsidP="00F876C9">
            <w:pPr>
              <w:pStyle w:val="TAH"/>
            </w:pPr>
            <w:r w:rsidRPr="00E22769">
              <w:t>P</w:t>
            </w:r>
          </w:p>
        </w:tc>
        <w:tc>
          <w:tcPr>
            <w:tcW w:w="1276" w:type="dxa"/>
            <w:tcBorders>
              <w:bottom w:val="single" w:sz="6" w:space="0" w:color="auto"/>
            </w:tcBorders>
            <w:shd w:val="clear" w:color="auto" w:fill="C0C0C0"/>
            <w:vAlign w:val="center"/>
          </w:tcPr>
          <w:p w14:paraId="4B88D778" w14:textId="77777777" w:rsidR="00E22769" w:rsidRPr="00F876C9" w:rsidRDefault="00E22769" w:rsidP="00F876C9">
            <w:pPr>
              <w:pStyle w:val="TAH"/>
            </w:pPr>
            <w:r w:rsidRPr="00E22769">
              <w:t>Cardinality</w:t>
            </w:r>
          </w:p>
        </w:tc>
        <w:tc>
          <w:tcPr>
            <w:tcW w:w="6447" w:type="dxa"/>
            <w:tcBorders>
              <w:bottom w:val="single" w:sz="6" w:space="0" w:color="auto"/>
            </w:tcBorders>
            <w:shd w:val="clear" w:color="auto" w:fill="C0C0C0"/>
            <w:vAlign w:val="center"/>
          </w:tcPr>
          <w:p w14:paraId="5BBEF946" w14:textId="77777777" w:rsidR="00E22769" w:rsidRPr="00F876C9" w:rsidRDefault="00E22769" w:rsidP="00F876C9">
            <w:pPr>
              <w:pStyle w:val="TAH"/>
            </w:pPr>
            <w:r w:rsidRPr="00E22769">
              <w:t>Description</w:t>
            </w:r>
          </w:p>
        </w:tc>
      </w:tr>
      <w:tr w:rsidR="00E22769" w:rsidRPr="00E22769" w14:paraId="5E0E454F" w14:textId="77777777" w:rsidTr="002D142E">
        <w:trPr>
          <w:jc w:val="center"/>
        </w:trPr>
        <w:tc>
          <w:tcPr>
            <w:tcW w:w="1627" w:type="dxa"/>
            <w:tcBorders>
              <w:top w:val="single" w:sz="6" w:space="0" w:color="auto"/>
            </w:tcBorders>
            <w:shd w:val="clear" w:color="auto" w:fill="auto"/>
            <w:vAlign w:val="center"/>
          </w:tcPr>
          <w:p w14:paraId="38871620" w14:textId="77777777" w:rsidR="00E22769" w:rsidRPr="00E22769" w:rsidRDefault="00E22769" w:rsidP="00741E2D">
            <w:pPr>
              <w:pStyle w:val="TAL"/>
            </w:pPr>
            <w:r w:rsidRPr="00E22769">
              <w:t>n/a</w:t>
            </w:r>
          </w:p>
        </w:tc>
        <w:tc>
          <w:tcPr>
            <w:tcW w:w="425" w:type="dxa"/>
            <w:tcBorders>
              <w:top w:val="single" w:sz="6" w:space="0" w:color="auto"/>
            </w:tcBorders>
            <w:vAlign w:val="center"/>
          </w:tcPr>
          <w:p w14:paraId="31689DB2" w14:textId="77777777" w:rsidR="00E22769" w:rsidRPr="00E22769" w:rsidRDefault="00E22769" w:rsidP="00741E2D">
            <w:pPr>
              <w:pStyle w:val="TAC"/>
            </w:pPr>
          </w:p>
        </w:tc>
        <w:tc>
          <w:tcPr>
            <w:tcW w:w="1276" w:type="dxa"/>
            <w:tcBorders>
              <w:top w:val="single" w:sz="6" w:space="0" w:color="auto"/>
            </w:tcBorders>
            <w:vAlign w:val="center"/>
          </w:tcPr>
          <w:p w14:paraId="157687DD" w14:textId="77777777" w:rsidR="00E22769" w:rsidRPr="00E22769" w:rsidRDefault="00E22769" w:rsidP="00741E2D">
            <w:pPr>
              <w:pStyle w:val="TAL"/>
            </w:pPr>
          </w:p>
        </w:tc>
        <w:tc>
          <w:tcPr>
            <w:tcW w:w="6447" w:type="dxa"/>
            <w:tcBorders>
              <w:top w:val="single" w:sz="6" w:space="0" w:color="auto"/>
            </w:tcBorders>
            <w:shd w:val="clear" w:color="auto" w:fill="auto"/>
            <w:vAlign w:val="center"/>
          </w:tcPr>
          <w:p w14:paraId="7F46E6B9" w14:textId="77777777" w:rsidR="00E22769" w:rsidRPr="00E22769" w:rsidRDefault="00E22769" w:rsidP="00741E2D">
            <w:pPr>
              <w:pStyle w:val="TAL"/>
            </w:pPr>
          </w:p>
        </w:tc>
      </w:tr>
    </w:tbl>
    <w:p w14:paraId="6485DC83" w14:textId="77777777" w:rsidR="00E22769" w:rsidRPr="00E22769" w:rsidRDefault="00E22769" w:rsidP="00E22769"/>
    <w:p w14:paraId="7E696E3E" w14:textId="77777777" w:rsidR="00E22769" w:rsidRPr="001F5FFF" w:rsidRDefault="00E22769" w:rsidP="001F5FFF">
      <w:pPr>
        <w:pStyle w:val="TH"/>
      </w:pPr>
      <w:r w:rsidRPr="00E22769">
        <w:t>Table 8.8.3.2.3.1-3: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9"/>
        <w:gridCol w:w="425"/>
        <w:gridCol w:w="1133"/>
        <w:gridCol w:w="1133"/>
        <w:gridCol w:w="4951"/>
      </w:tblGrid>
      <w:tr w:rsidR="00E22769" w:rsidRPr="00E22769" w14:paraId="0B7F1615" w14:textId="77777777" w:rsidTr="002D142E">
        <w:trPr>
          <w:jc w:val="center"/>
        </w:trPr>
        <w:tc>
          <w:tcPr>
            <w:tcW w:w="1028" w:type="pct"/>
            <w:tcBorders>
              <w:bottom w:val="single" w:sz="6" w:space="0" w:color="auto"/>
            </w:tcBorders>
            <w:shd w:val="clear" w:color="auto" w:fill="C0C0C0"/>
            <w:vAlign w:val="center"/>
          </w:tcPr>
          <w:p w14:paraId="2DB74CDE" w14:textId="77777777" w:rsidR="00E22769" w:rsidRPr="00F876C9" w:rsidRDefault="00E22769" w:rsidP="00F876C9">
            <w:pPr>
              <w:pStyle w:val="TAH"/>
            </w:pPr>
            <w:r w:rsidRPr="00E22769">
              <w:t>Data type</w:t>
            </w:r>
          </w:p>
        </w:tc>
        <w:tc>
          <w:tcPr>
            <w:tcW w:w="221" w:type="pct"/>
            <w:tcBorders>
              <w:bottom w:val="single" w:sz="6" w:space="0" w:color="auto"/>
            </w:tcBorders>
            <w:shd w:val="clear" w:color="auto" w:fill="C0C0C0"/>
            <w:vAlign w:val="center"/>
          </w:tcPr>
          <w:p w14:paraId="6C0C9C5D" w14:textId="77777777" w:rsidR="00E22769" w:rsidRPr="00F876C9" w:rsidRDefault="00E22769" w:rsidP="00F876C9">
            <w:pPr>
              <w:pStyle w:val="TAH"/>
            </w:pPr>
            <w:r w:rsidRPr="00E22769">
              <w:t>P</w:t>
            </w:r>
          </w:p>
        </w:tc>
        <w:tc>
          <w:tcPr>
            <w:tcW w:w="589" w:type="pct"/>
            <w:tcBorders>
              <w:bottom w:val="single" w:sz="6" w:space="0" w:color="auto"/>
            </w:tcBorders>
            <w:shd w:val="clear" w:color="auto" w:fill="C0C0C0"/>
            <w:vAlign w:val="center"/>
          </w:tcPr>
          <w:p w14:paraId="3AD79312" w14:textId="77777777" w:rsidR="00E22769" w:rsidRPr="00F876C9" w:rsidRDefault="00E22769" w:rsidP="00F876C9">
            <w:pPr>
              <w:pStyle w:val="TAH"/>
            </w:pPr>
            <w:r w:rsidRPr="00E22769">
              <w:t>Cardinality</w:t>
            </w:r>
          </w:p>
        </w:tc>
        <w:tc>
          <w:tcPr>
            <w:tcW w:w="589" w:type="pct"/>
            <w:tcBorders>
              <w:bottom w:val="single" w:sz="6" w:space="0" w:color="auto"/>
            </w:tcBorders>
            <w:shd w:val="clear" w:color="auto" w:fill="C0C0C0"/>
            <w:vAlign w:val="center"/>
          </w:tcPr>
          <w:p w14:paraId="7B31F9F8" w14:textId="77777777" w:rsidR="00E22769" w:rsidRPr="00F876C9" w:rsidRDefault="00E22769" w:rsidP="00F876C9">
            <w:pPr>
              <w:pStyle w:val="TAH"/>
            </w:pPr>
            <w:r w:rsidRPr="00E22769">
              <w:t>Response</w:t>
            </w:r>
          </w:p>
          <w:p w14:paraId="474F9688" w14:textId="77777777" w:rsidR="00E22769" w:rsidRPr="00F876C9" w:rsidRDefault="00E22769" w:rsidP="00F876C9">
            <w:pPr>
              <w:pStyle w:val="TAH"/>
            </w:pPr>
            <w:r w:rsidRPr="00E22769">
              <w:t>codes</w:t>
            </w:r>
          </w:p>
        </w:tc>
        <w:tc>
          <w:tcPr>
            <w:tcW w:w="2573" w:type="pct"/>
            <w:tcBorders>
              <w:bottom w:val="single" w:sz="6" w:space="0" w:color="auto"/>
            </w:tcBorders>
            <w:shd w:val="clear" w:color="auto" w:fill="C0C0C0"/>
            <w:vAlign w:val="center"/>
          </w:tcPr>
          <w:p w14:paraId="534EA790" w14:textId="77777777" w:rsidR="00E22769" w:rsidRPr="00F876C9" w:rsidRDefault="00E22769" w:rsidP="00F876C9">
            <w:pPr>
              <w:pStyle w:val="TAH"/>
            </w:pPr>
            <w:r w:rsidRPr="00E22769">
              <w:t>Description</w:t>
            </w:r>
          </w:p>
        </w:tc>
      </w:tr>
      <w:tr w:rsidR="00E22769" w:rsidRPr="00E22769" w14:paraId="7E9C66CB" w14:textId="77777777" w:rsidTr="002D142E">
        <w:trPr>
          <w:jc w:val="center"/>
        </w:trPr>
        <w:tc>
          <w:tcPr>
            <w:tcW w:w="1028" w:type="pct"/>
            <w:tcBorders>
              <w:top w:val="single" w:sz="6" w:space="0" w:color="auto"/>
            </w:tcBorders>
            <w:shd w:val="clear" w:color="auto" w:fill="auto"/>
          </w:tcPr>
          <w:p w14:paraId="257EE425" w14:textId="77777777" w:rsidR="00E22769" w:rsidRPr="00E22769" w:rsidRDefault="00E22769" w:rsidP="00741E2D">
            <w:pPr>
              <w:pStyle w:val="TAL"/>
            </w:pPr>
            <w:proofErr w:type="gramStart"/>
            <w:r w:rsidRPr="00E22769">
              <w:t>array(</w:t>
            </w:r>
            <w:proofErr w:type="gramEnd"/>
            <w:r w:rsidRPr="00E22769">
              <w:t>ACTStatusSubsc)</w:t>
            </w:r>
          </w:p>
        </w:tc>
        <w:tc>
          <w:tcPr>
            <w:tcW w:w="221" w:type="pct"/>
            <w:tcBorders>
              <w:top w:val="single" w:sz="6" w:space="0" w:color="auto"/>
            </w:tcBorders>
          </w:tcPr>
          <w:p w14:paraId="100321FB" w14:textId="77777777" w:rsidR="00E22769" w:rsidRPr="00E22769" w:rsidRDefault="00E22769" w:rsidP="00741E2D">
            <w:pPr>
              <w:pStyle w:val="TAC"/>
            </w:pPr>
            <w:r w:rsidRPr="00E22769">
              <w:t>M</w:t>
            </w:r>
          </w:p>
        </w:tc>
        <w:tc>
          <w:tcPr>
            <w:tcW w:w="589" w:type="pct"/>
            <w:tcBorders>
              <w:top w:val="single" w:sz="6" w:space="0" w:color="auto"/>
            </w:tcBorders>
          </w:tcPr>
          <w:p w14:paraId="633B590C" w14:textId="77777777" w:rsidR="00E22769" w:rsidRPr="00E22769" w:rsidRDefault="00E22769" w:rsidP="00741E2D">
            <w:pPr>
              <w:pStyle w:val="TAL"/>
            </w:pPr>
            <w:proofErr w:type="gramStart"/>
            <w:r w:rsidRPr="00E22769">
              <w:t>1..N</w:t>
            </w:r>
            <w:proofErr w:type="gramEnd"/>
          </w:p>
        </w:tc>
        <w:tc>
          <w:tcPr>
            <w:tcW w:w="589" w:type="pct"/>
            <w:tcBorders>
              <w:top w:val="single" w:sz="6" w:space="0" w:color="auto"/>
            </w:tcBorders>
          </w:tcPr>
          <w:p w14:paraId="76D40A68" w14:textId="77777777" w:rsidR="00E22769" w:rsidRPr="00E22769" w:rsidRDefault="00E22769" w:rsidP="00741E2D">
            <w:pPr>
              <w:pStyle w:val="TAL"/>
            </w:pPr>
            <w:r w:rsidRPr="00E22769">
              <w:t>200 OK</w:t>
            </w:r>
          </w:p>
        </w:tc>
        <w:tc>
          <w:tcPr>
            <w:tcW w:w="2573" w:type="pct"/>
            <w:tcBorders>
              <w:top w:val="single" w:sz="6" w:space="0" w:color="auto"/>
            </w:tcBorders>
            <w:shd w:val="clear" w:color="auto" w:fill="auto"/>
          </w:tcPr>
          <w:p w14:paraId="3FA02AF2" w14:textId="77777777" w:rsidR="00E22769" w:rsidRPr="00E22769" w:rsidRDefault="00E22769" w:rsidP="00741E2D">
            <w:pPr>
              <w:pStyle w:val="TAL"/>
            </w:pPr>
            <w:r w:rsidRPr="00E22769">
              <w:t xml:space="preserve">Successful case. All the </w:t>
            </w:r>
            <w:r w:rsidRPr="00E22769">
              <w:rPr>
                <w:noProof/>
                <w:lang w:eastAsia="zh-CN"/>
              </w:rPr>
              <w:t xml:space="preserve">active </w:t>
            </w:r>
            <w:r w:rsidRPr="00E22769">
              <w:t>ACT Status Subscriptions</w:t>
            </w:r>
            <w:r w:rsidRPr="00E22769">
              <w:rPr>
                <w:noProof/>
                <w:lang w:eastAsia="zh-CN"/>
              </w:rPr>
              <w:t xml:space="preserve"> managed by the EES</w:t>
            </w:r>
            <w:r w:rsidRPr="00E22769">
              <w:t xml:space="preserve"> are returned.</w:t>
            </w:r>
          </w:p>
        </w:tc>
      </w:tr>
      <w:tr w:rsidR="00E22769" w:rsidRPr="00E22769" w14:paraId="57921602" w14:textId="77777777" w:rsidTr="002D142E">
        <w:trPr>
          <w:jc w:val="center"/>
        </w:trPr>
        <w:tc>
          <w:tcPr>
            <w:tcW w:w="1028" w:type="pct"/>
            <w:shd w:val="clear" w:color="auto" w:fill="auto"/>
            <w:vAlign w:val="center"/>
          </w:tcPr>
          <w:p w14:paraId="512074A1" w14:textId="77777777" w:rsidR="00E22769" w:rsidRPr="00E22769" w:rsidRDefault="00E22769" w:rsidP="00741E2D">
            <w:pPr>
              <w:pStyle w:val="TAL"/>
            </w:pPr>
            <w:r w:rsidRPr="00E22769">
              <w:t>n/a</w:t>
            </w:r>
          </w:p>
        </w:tc>
        <w:tc>
          <w:tcPr>
            <w:tcW w:w="221" w:type="pct"/>
            <w:vAlign w:val="center"/>
          </w:tcPr>
          <w:p w14:paraId="65271A21" w14:textId="77777777" w:rsidR="00E22769" w:rsidRPr="00E22769" w:rsidRDefault="00E22769" w:rsidP="00741E2D">
            <w:pPr>
              <w:pStyle w:val="TAC"/>
            </w:pPr>
          </w:p>
        </w:tc>
        <w:tc>
          <w:tcPr>
            <w:tcW w:w="589" w:type="pct"/>
            <w:vAlign w:val="center"/>
          </w:tcPr>
          <w:p w14:paraId="2822556E" w14:textId="77777777" w:rsidR="00E22769" w:rsidRPr="00E22769" w:rsidRDefault="00E22769" w:rsidP="00741E2D">
            <w:pPr>
              <w:pStyle w:val="TAL"/>
            </w:pPr>
          </w:p>
        </w:tc>
        <w:tc>
          <w:tcPr>
            <w:tcW w:w="589" w:type="pct"/>
            <w:vAlign w:val="center"/>
          </w:tcPr>
          <w:p w14:paraId="483436F3" w14:textId="77777777" w:rsidR="00E22769" w:rsidRPr="00E22769" w:rsidRDefault="00E22769" w:rsidP="00741E2D">
            <w:pPr>
              <w:pStyle w:val="TAL"/>
            </w:pPr>
            <w:r w:rsidRPr="00E22769">
              <w:t>307 Temporary Redirect</w:t>
            </w:r>
          </w:p>
        </w:tc>
        <w:tc>
          <w:tcPr>
            <w:tcW w:w="2573" w:type="pct"/>
            <w:shd w:val="clear" w:color="auto" w:fill="auto"/>
            <w:vAlign w:val="center"/>
          </w:tcPr>
          <w:p w14:paraId="162CE7E4" w14:textId="77777777" w:rsidR="00E22769" w:rsidRPr="00E22769" w:rsidRDefault="00E22769" w:rsidP="00741E2D">
            <w:pPr>
              <w:pStyle w:val="TAL"/>
            </w:pPr>
            <w:r w:rsidRPr="00E22769">
              <w:t>Temporary redirection. The response shall include a Location header field containing an alternative URI of the resource located in an alternative EES.</w:t>
            </w:r>
          </w:p>
          <w:p w14:paraId="53C8C09C" w14:textId="77777777" w:rsidR="00E22769" w:rsidRPr="00E22769" w:rsidRDefault="00E22769" w:rsidP="00FA1E6A">
            <w:pPr>
              <w:pStyle w:val="TAL"/>
            </w:pPr>
            <w:r w:rsidRPr="00E22769">
              <w:t>Redirection handling is described in clause 5.2.10 of 3GPP TS 29.122 [6].</w:t>
            </w:r>
          </w:p>
        </w:tc>
      </w:tr>
      <w:tr w:rsidR="00E22769" w:rsidRPr="00E22769" w14:paraId="5EC3C82C" w14:textId="77777777" w:rsidTr="002D142E">
        <w:trPr>
          <w:jc w:val="center"/>
        </w:trPr>
        <w:tc>
          <w:tcPr>
            <w:tcW w:w="1028" w:type="pct"/>
            <w:shd w:val="clear" w:color="auto" w:fill="auto"/>
            <w:vAlign w:val="center"/>
          </w:tcPr>
          <w:p w14:paraId="1A6335CD" w14:textId="77777777" w:rsidR="00E22769" w:rsidRPr="00E22769" w:rsidRDefault="00E22769" w:rsidP="00741E2D">
            <w:pPr>
              <w:pStyle w:val="TAL"/>
            </w:pPr>
            <w:r w:rsidRPr="00E22769">
              <w:rPr>
                <w:lang w:eastAsia="zh-CN"/>
              </w:rPr>
              <w:t>n/a</w:t>
            </w:r>
          </w:p>
        </w:tc>
        <w:tc>
          <w:tcPr>
            <w:tcW w:w="221" w:type="pct"/>
            <w:vAlign w:val="center"/>
          </w:tcPr>
          <w:p w14:paraId="6B13C29A" w14:textId="77777777" w:rsidR="00E22769" w:rsidRPr="00E22769" w:rsidRDefault="00E22769" w:rsidP="00741E2D">
            <w:pPr>
              <w:pStyle w:val="TAC"/>
            </w:pPr>
          </w:p>
        </w:tc>
        <w:tc>
          <w:tcPr>
            <w:tcW w:w="589" w:type="pct"/>
            <w:vAlign w:val="center"/>
          </w:tcPr>
          <w:p w14:paraId="701D7292" w14:textId="77777777" w:rsidR="00E22769" w:rsidRPr="00E22769" w:rsidRDefault="00E22769" w:rsidP="00741E2D">
            <w:pPr>
              <w:pStyle w:val="TAL"/>
            </w:pPr>
          </w:p>
        </w:tc>
        <w:tc>
          <w:tcPr>
            <w:tcW w:w="589" w:type="pct"/>
            <w:vAlign w:val="center"/>
          </w:tcPr>
          <w:p w14:paraId="34C14925" w14:textId="77777777" w:rsidR="00E22769" w:rsidRPr="00E22769" w:rsidRDefault="00E22769" w:rsidP="00741E2D">
            <w:pPr>
              <w:pStyle w:val="TAL"/>
            </w:pPr>
            <w:r w:rsidRPr="00E22769">
              <w:t>308 Permanent Redirect</w:t>
            </w:r>
          </w:p>
        </w:tc>
        <w:tc>
          <w:tcPr>
            <w:tcW w:w="2573" w:type="pct"/>
            <w:shd w:val="clear" w:color="auto" w:fill="auto"/>
            <w:vAlign w:val="center"/>
          </w:tcPr>
          <w:p w14:paraId="761FDEE3" w14:textId="77777777" w:rsidR="00E22769" w:rsidRPr="00E22769" w:rsidRDefault="00E22769" w:rsidP="00741E2D">
            <w:pPr>
              <w:pStyle w:val="TAL"/>
            </w:pPr>
            <w:r w:rsidRPr="00E22769">
              <w:t>Permanent redirection. The response shall include a Location header field containing an alternative URI of the resource located in an alternative EES.</w:t>
            </w:r>
          </w:p>
          <w:p w14:paraId="3FB6B17C" w14:textId="77777777" w:rsidR="00E22769" w:rsidRPr="00E22769" w:rsidRDefault="00E22769" w:rsidP="00FA1E6A">
            <w:pPr>
              <w:pStyle w:val="TAL"/>
            </w:pPr>
            <w:r w:rsidRPr="00E22769">
              <w:t>Redirection handling is described in clause 5.2.10 of 3GPP TS 29.122 [6].</w:t>
            </w:r>
          </w:p>
        </w:tc>
      </w:tr>
      <w:tr w:rsidR="00E22769" w:rsidRPr="00E22769" w14:paraId="01B27F2D" w14:textId="77777777" w:rsidTr="002D142E">
        <w:trPr>
          <w:jc w:val="center"/>
        </w:trPr>
        <w:tc>
          <w:tcPr>
            <w:tcW w:w="5000" w:type="pct"/>
            <w:gridSpan w:val="5"/>
            <w:shd w:val="clear" w:color="auto" w:fill="auto"/>
            <w:vAlign w:val="center"/>
          </w:tcPr>
          <w:p w14:paraId="17E32FEE" w14:textId="77777777" w:rsidR="00E22769" w:rsidRPr="00E22769" w:rsidRDefault="00E22769" w:rsidP="00331EA2">
            <w:pPr>
              <w:pStyle w:val="TAN"/>
            </w:pPr>
            <w:r w:rsidRPr="00E22769">
              <w:t>NOTE:</w:t>
            </w:r>
            <w:r w:rsidRPr="00E22769">
              <w:rPr>
                <w:noProof/>
              </w:rPr>
              <w:tab/>
              <w:t>The man</w:t>
            </w:r>
            <w:del w:id="38" w:author="Meifang Zhu" w:date="2022-06-14T15:20:00Z">
              <w:r w:rsidRPr="00E22769" w:rsidDel="00366AE4">
                <w:rPr>
                  <w:noProof/>
                </w:rPr>
                <w:delText>a</w:delText>
              </w:r>
            </w:del>
            <w:r w:rsidRPr="00E22769">
              <w:rPr>
                <w:noProof/>
              </w:rPr>
              <w:t xml:space="preserve">datory </w:t>
            </w:r>
            <w:r w:rsidRPr="00E22769">
              <w:t>HTTP error status code for the HTTP GET method listed in table 5.2.6-1 of 3GPP TS 29.122 [6] also apply.</w:t>
            </w:r>
          </w:p>
        </w:tc>
      </w:tr>
    </w:tbl>
    <w:p w14:paraId="37C5A04A" w14:textId="77777777" w:rsidR="00E22769" w:rsidRPr="00E22769" w:rsidRDefault="00E22769" w:rsidP="00E22769"/>
    <w:p w14:paraId="33A3008A" w14:textId="77777777" w:rsidR="00E22769" w:rsidRPr="001F5FFF" w:rsidRDefault="00E22769" w:rsidP="001F5FFF">
      <w:pPr>
        <w:pStyle w:val="TH"/>
      </w:pPr>
      <w:r w:rsidRPr="00E22769">
        <w:t>Table 8.8.3.2.3.1-4: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22769" w:rsidRPr="00E22769" w14:paraId="4993153A" w14:textId="77777777" w:rsidTr="002D142E">
        <w:trPr>
          <w:jc w:val="center"/>
        </w:trPr>
        <w:tc>
          <w:tcPr>
            <w:tcW w:w="825" w:type="pct"/>
            <w:shd w:val="clear" w:color="auto" w:fill="C0C0C0"/>
            <w:vAlign w:val="center"/>
          </w:tcPr>
          <w:p w14:paraId="0F588DD2" w14:textId="77777777" w:rsidR="00E22769" w:rsidRPr="00F876C9" w:rsidRDefault="00E22769" w:rsidP="00F876C9">
            <w:pPr>
              <w:pStyle w:val="TAH"/>
            </w:pPr>
            <w:r w:rsidRPr="00E22769">
              <w:t>Name</w:t>
            </w:r>
          </w:p>
        </w:tc>
        <w:tc>
          <w:tcPr>
            <w:tcW w:w="732" w:type="pct"/>
            <w:shd w:val="clear" w:color="auto" w:fill="C0C0C0"/>
            <w:vAlign w:val="center"/>
          </w:tcPr>
          <w:p w14:paraId="5345630A" w14:textId="77777777" w:rsidR="00E22769" w:rsidRPr="00F876C9" w:rsidRDefault="00E22769" w:rsidP="00F876C9">
            <w:pPr>
              <w:pStyle w:val="TAH"/>
            </w:pPr>
            <w:r w:rsidRPr="00E22769">
              <w:t>Data type</w:t>
            </w:r>
          </w:p>
        </w:tc>
        <w:tc>
          <w:tcPr>
            <w:tcW w:w="217" w:type="pct"/>
            <w:shd w:val="clear" w:color="auto" w:fill="C0C0C0"/>
            <w:vAlign w:val="center"/>
          </w:tcPr>
          <w:p w14:paraId="27F567DA" w14:textId="77777777" w:rsidR="00E22769" w:rsidRPr="00F876C9" w:rsidRDefault="00E22769" w:rsidP="00F876C9">
            <w:pPr>
              <w:pStyle w:val="TAH"/>
            </w:pPr>
            <w:r w:rsidRPr="00E22769">
              <w:t>P</w:t>
            </w:r>
          </w:p>
        </w:tc>
        <w:tc>
          <w:tcPr>
            <w:tcW w:w="581" w:type="pct"/>
            <w:shd w:val="clear" w:color="auto" w:fill="C0C0C0"/>
            <w:vAlign w:val="center"/>
          </w:tcPr>
          <w:p w14:paraId="0C9DDB48" w14:textId="77777777" w:rsidR="00E22769" w:rsidRPr="00F876C9" w:rsidRDefault="00E22769" w:rsidP="00F876C9">
            <w:pPr>
              <w:pStyle w:val="TAH"/>
            </w:pPr>
            <w:r w:rsidRPr="00E22769">
              <w:t>Cardinality</w:t>
            </w:r>
          </w:p>
        </w:tc>
        <w:tc>
          <w:tcPr>
            <w:tcW w:w="2645" w:type="pct"/>
            <w:shd w:val="clear" w:color="auto" w:fill="C0C0C0"/>
            <w:vAlign w:val="center"/>
          </w:tcPr>
          <w:p w14:paraId="1EF21EC4" w14:textId="77777777" w:rsidR="00E22769" w:rsidRPr="00F876C9" w:rsidRDefault="00E22769" w:rsidP="00F876C9">
            <w:pPr>
              <w:pStyle w:val="TAH"/>
            </w:pPr>
            <w:r w:rsidRPr="00E22769">
              <w:t>Description</w:t>
            </w:r>
          </w:p>
        </w:tc>
      </w:tr>
      <w:tr w:rsidR="00E22769" w:rsidRPr="00E22769" w14:paraId="4D82AC29" w14:textId="77777777" w:rsidTr="002D142E">
        <w:trPr>
          <w:jc w:val="center"/>
        </w:trPr>
        <w:tc>
          <w:tcPr>
            <w:tcW w:w="825" w:type="pct"/>
            <w:shd w:val="clear" w:color="auto" w:fill="auto"/>
            <w:vAlign w:val="center"/>
          </w:tcPr>
          <w:p w14:paraId="2AA22B9C" w14:textId="77777777" w:rsidR="00E22769" w:rsidRPr="00E22769" w:rsidRDefault="00E22769" w:rsidP="00741E2D">
            <w:pPr>
              <w:pStyle w:val="TAL"/>
            </w:pPr>
            <w:r w:rsidRPr="00E22769">
              <w:t>Location</w:t>
            </w:r>
          </w:p>
        </w:tc>
        <w:tc>
          <w:tcPr>
            <w:tcW w:w="732" w:type="pct"/>
            <w:vAlign w:val="center"/>
          </w:tcPr>
          <w:p w14:paraId="2A6FDBD6" w14:textId="77777777" w:rsidR="00E22769" w:rsidRPr="00E22769" w:rsidRDefault="00E22769" w:rsidP="00741E2D">
            <w:pPr>
              <w:pStyle w:val="TAL"/>
            </w:pPr>
            <w:r w:rsidRPr="00E22769">
              <w:t>string</w:t>
            </w:r>
          </w:p>
        </w:tc>
        <w:tc>
          <w:tcPr>
            <w:tcW w:w="217" w:type="pct"/>
            <w:vAlign w:val="center"/>
          </w:tcPr>
          <w:p w14:paraId="20516441" w14:textId="77777777" w:rsidR="00E22769" w:rsidRPr="00E22769" w:rsidRDefault="00E22769" w:rsidP="00741E2D">
            <w:pPr>
              <w:pStyle w:val="TAC"/>
            </w:pPr>
            <w:r w:rsidRPr="00E22769">
              <w:t>M</w:t>
            </w:r>
          </w:p>
        </w:tc>
        <w:tc>
          <w:tcPr>
            <w:tcW w:w="581" w:type="pct"/>
            <w:vAlign w:val="center"/>
          </w:tcPr>
          <w:p w14:paraId="6D7FDE56" w14:textId="77777777" w:rsidR="00E22769" w:rsidRPr="00E22769" w:rsidRDefault="00E22769" w:rsidP="00741E2D">
            <w:pPr>
              <w:pStyle w:val="TAL"/>
            </w:pPr>
            <w:r w:rsidRPr="00E22769">
              <w:t>1</w:t>
            </w:r>
          </w:p>
        </w:tc>
        <w:tc>
          <w:tcPr>
            <w:tcW w:w="2645" w:type="pct"/>
            <w:shd w:val="clear" w:color="auto" w:fill="auto"/>
            <w:vAlign w:val="center"/>
          </w:tcPr>
          <w:p w14:paraId="5D818971" w14:textId="77777777" w:rsidR="00E22769" w:rsidRPr="00E22769" w:rsidRDefault="00E22769" w:rsidP="00741E2D">
            <w:pPr>
              <w:pStyle w:val="TAL"/>
            </w:pPr>
            <w:r w:rsidRPr="00E22769">
              <w:t>An alternative URI of the resource located in an alternative EES.</w:t>
            </w:r>
          </w:p>
        </w:tc>
      </w:tr>
    </w:tbl>
    <w:p w14:paraId="29138141" w14:textId="77777777" w:rsidR="00E22769" w:rsidRPr="00E22769" w:rsidRDefault="00E22769" w:rsidP="00E22769"/>
    <w:p w14:paraId="6C5264B7" w14:textId="77777777" w:rsidR="00E22769" w:rsidRPr="001F5FFF" w:rsidRDefault="00E22769" w:rsidP="001F5FFF">
      <w:pPr>
        <w:pStyle w:val="TH"/>
      </w:pPr>
      <w:r w:rsidRPr="00E22769">
        <w:t>Table 8.8.3.2.3.1-5: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22769" w:rsidRPr="00E22769" w14:paraId="1449DB12" w14:textId="77777777" w:rsidTr="002D142E">
        <w:trPr>
          <w:jc w:val="center"/>
        </w:trPr>
        <w:tc>
          <w:tcPr>
            <w:tcW w:w="825" w:type="pct"/>
            <w:shd w:val="clear" w:color="auto" w:fill="C0C0C0"/>
            <w:vAlign w:val="center"/>
          </w:tcPr>
          <w:p w14:paraId="2FEEB2F9" w14:textId="77777777" w:rsidR="00E22769" w:rsidRPr="00F876C9" w:rsidRDefault="00E22769" w:rsidP="00F876C9">
            <w:pPr>
              <w:pStyle w:val="TAH"/>
            </w:pPr>
            <w:r w:rsidRPr="00E22769">
              <w:t>Name</w:t>
            </w:r>
          </w:p>
        </w:tc>
        <w:tc>
          <w:tcPr>
            <w:tcW w:w="732" w:type="pct"/>
            <w:shd w:val="clear" w:color="auto" w:fill="C0C0C0"/>
            <w:vAlign w:val="center"/>
          </w:tcPr>
          <w:p w14:paraId="7354C2E9" w14:textId="77777777" w:rsidR="00E22769" w:rsidRPr="00F876C9" w:rsidRDefault="00E22769" w:rsidP="00F876C9">
            <w:pPr>
              <w:pStyle w:val="TAH"/>
            </w:pPr>
            <w:r w:rsidRPr="00E22769">
              <w:t>Data type</w:t>
            </w:r>
          </w:p>
        </w:tc>
        <w:tc>
          <w:tcPr>
            <w:tcW w:w="217" w:type="pct"/>
            <w:shd w:val="clear" w:color="auto" w:fill="C0C0C0"/>
            <w:vAlign w:val="center"/>
          </w:tcPr>
          <w:p w14:paraId="15C6574A" w14:textId="77777777" w:rsidR="00E22769" w:rsidRPr="00F876C9" w:rsidRDefault="00E22769" w:rsidP="00F876C9">
            <w:pPr>
              <w:pStyle w:val="TAH"/>
            </w:pPr>
            <w:r w:rsidRPr="00E22769">
              <w:t>P</w:t>
            </w:r>
          </w:p>
        </w:tc>
        <w:tc>
          <w:tcPr>
            <w:tcW w:w="581" w:type="pct"/>
            <w:shd w:val="clear" w:color="auto" w:fill="C0C0C0"/>
            <w:vAlign w:val="center"/>
          </w:tcPr>
          <w:p w14:paraId="750F620F" w14:textId="77777777" w:rsidR="00E22769" w:rsidRPr="00F876C9" w:rsidRDefault="00E22769" w:rsidP="00F876C9">
            <w:pPr>
              <w:pStyle w:val="TAH"/>
            </w:pPr>
            <w:r w:rsidRPr="00E22769">
              <w:t>Cardinality</w:t>
            </w:r>
          </w:p>
        </w:tc>
        <w:tc>
          <w:tcPr>
            <w:tcW w:w="2645" w:type="pct"/>
            <w:shd w:val="clear" w:color="auto" w:fill="C0C0C0"/>
            <w:vAlign w:val="center"/>
          </w:tcPr>
          <w:p w14:paraId="6A31D1C8" w14:textId="77777777" w:rsidR="00E22769" w:rsidRPr="00F876C9" w:rsidRDefault="00E22769" w:rsidP="00F876C9">
            <w:pPr>
              <w:pStyle w:val="TAH"/>
            </w:pPr>
            <w:r w:rsidRPr="00E22769">
              <w:t>Description</w:t>
            </w:r>
          </w:p>
        </w:tc>
      </w:tr>
      <w:tr w:rsidR="00E22769" w:rsidRPr="00E22769" w14:paraId="34B974C4" w14:textId="77777777" w:rsidTr="002D142E">
        <w:trPr>
          <w:jc w:val="center"/>
        </w:trPr>
        <w:tc>
          <w:tcPr>
            <w:tcW w:w="825" w:type="pct"/>
            <w:shd w:val="clear" w:color="auto" w:fill="auto"/>
            <w:vAlign w:val="center"/>
          </w:tcPr>
          <w:p w14:paraId="70660D37" w14:textId="77777777" w:rsidR="00E22769" w:rsidRPr="00E22769" w:rsidRDefault="00E22769" w:rsidP="00741E2D">
            <w:pPr>
              <w:pStyle w:val="TAL"/>
            </w:pPr>
            <w:r w:rsidRPr="00E22769">
              <w:t>Location</w:t>
            </w:r>
          </w:p>
        </w:tc>
        <w:tc>
          <w:tcPr>
            <w:tcW w:w="732" w:type="pct"/>
            <w:vAlign w:val="center"/>
          </w:tcPr>
          <w:p w14:paraId="1615E25B" w14:textId="77777777" w:rsidR="00E22769" w:rsidRPr="00E22769" w:rsidRDefault="00E22769" w:rsidP="00741E2D">
            <w:pPr>
              <w:pStyle w:val="TAL"/>
            </w:pPr>
            <w:r w:rsidRPr="00E22769">
              <w:t>string</w:t>
            </w:r>
          </w:p>
        </w:tc>
        <w:tc>
          <w:tcPr>
            <w:tcW w:w="217" w:type="pct"/>
            <w:vAlign w:val="center"/>
          </w:tcPr>
          <w:p w14:paraId="60997BC6" w14:textId="77777777" w:rsidR="00E22769" w:rsidRPr="00E22769" w:rsidRDefault="00E22769" w:rsidP="00741E2D">
            <w:pPr>
              <w:pStyle w:val="TAC"/>
            </w:pPr>
            <w:r w:rsidRPr="00E22769">
              <w:t>M</w:t>
            </w:r>
          </w:p>
        </w:tc>
        <w:tc>
          <w:tcPr>
            <w:tcW w:w="581" w:type="pct"/>
            <w:vAlign w:val="center"/>
          </w:tcPr>
          <w:p w14:paraId="7B2E360A" w14:textId="77777777" w:rsidR="00E22769" w:rsidRPr="00E22769" w:rsidRDefault="00E22769" w:rsidP="00741E2D">
            <w:pPr>
              <w:pStyle w:val="TAL"/>
            </w:pPr>
            <w:r w:rsidRPr="00E22769">
              <w:t>1</w:t>
            </w:r>
          </w:p>
        </w:tc>
        <w:tc>
          <w:tcPr>
            <w:tcW w:w="2645" w:type="pct"/>
            <w:shd w:val="clear" w:color="auto" w:fill="auto"/>
            <w:vAlign w:val="center"/>
          </w:tcPr>
          <w:p w14:paraId="36DC190A" w14:textId="77777777" w:rsidR="00E22769" w:rsidRPr="00E22769" w:rsidRDefault="00E22769" w:rsidP="00741E2D">
            <w:pPr>
              <w:pStyle w:val="TAL"/>
            </w:pPr>
            <w:r w:rsidRPr="00E22769">
              <w:t>An alternative URI of the resource located in an alternative EES.</w:t>
            </w:r>
          </w:p>
        </w:tc>
      </w:tr>
    </w:tbl>
    <w:p w14:paraId="49C15EC4" w14:textId="38E292C9" w:rsidR="00E22769" w:rsidRDefault="00E22769" w:rsidP="00E22769"/>
    <w:p w14:paraId="08CF2F4D" w14:textId="0FD4979E" w:rsidR="00121EA9" w:rsidRPr="00465228" w:rsidRDefault="00121EA9" w:rsidP="00121EA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619D9">
        <w:rPr>
          <w:rFonts w:eastAsia="DengXian"/>
          <w:noProof/>
          <w:color w:val="0000FF"/>
          <w:sz w:val="28"/>
          <w:szCs w:val="28"/>
        </w:rPr>
        <w:t>2nd</w:t>
      </w:r>
      <w:r w:rsidRPr="008C6891">
        <w:rPr>
          <w:rFonts w:eastAsia="DengXian"/>
          <w:noProof/>
          <w:color w:val="0000FF"/>
          <w:sz w:val="28"/>
          <w:szCs w:val="28"/>
        </w:rPr>
        <w:t xml:space="preserve"> Change ***</w:t>
      </w:r>
    </w:p>
    <w:p w14:paraId="1A5D5DB2" w14:textId="77777777" w:rsidR="00E22769" w:rsidRPr="00E22769" w:rsidRDefault="00E22769" w:rsidP="00F56D37">
      <w:pPr>
        <w:pStyle w:val="Heading6"/>
      </w:pPr>
      <w:bookmarkStart w:id="39" w:name="_Toc94194935"/>
      <w:bookmarkStart w:id="40" w:name="_Toc97042622"/>
      <w:bookmarkStart w:id="41" w:name="_Toc97045766"/>
      <w:bookmarkStart w:id="42" w:name="_Toc97155511"/>
      <w:bookmarkStart w:id="43" w:name="_Toc101521637"/>
      <w:bookmarkStart w:id="44" w:name="_Toc104380649"/>
      <w:r w:rsidRPr="00E22769">
        <w:lastRenderedPageBreak/>
        <w:t>8.8.3.2.3.2</w:t>
      </w:r>
      <w:r w:rsidRPr="00E22769">
        <w:tab/>
        <w:t>POST</w:t>
      </w:r>
      <w:bookmarkEnd w:id="39"/>
      <w:bookmarkEnd w:id="40"/>
      <w:bookmarkEnd w:id="41"/>
      <w:bookmarkEnd w:id="42"/>
      <w:bookmarkEnd w:id="43"/>
      <w:bookmarkEnd w:id="44"/>
    </w:p>
    <w:p w14:paraId="0AE03D00" w14:textId="77777777" w:rsidR="00E22769" w:rsidRPr="00E22769" w:rsidRDefault="00E22769" w:rsidP="00E22769">
      <w:r w:rsidRPr="00E22769">
        <w:rPr>
          <w:noProof/>
          <w:lang w:eastAsia="zh-CN"/>
        </w:rPr>
        <w:t>The POST method allows a service consumer (</w:t>
      </w:r>
      <w:proofErr w:type="gramStart"/>
      <w:r w:rsidRPr="00E22769">
        <w:t>i.e.</w:t>
      </w:r>
      <w:proofErr w:type="gramEnd"/>
      <w:r w:rsidRPr="00E22769">
        <w:t xml:space="preserve"> </w:t>
      </w:r>
      <w:r w:rsidRPr="00E22769">
        <w:rPr>
          <w:noProof/>
          <w:lang w:eastAsia="zh-CN"/>
        </w:rPr>
        <w:t xml:space="preserve">T-EAS) to request the creation of a subscription to </w:t>
      </w:r>
      <w:r w:rsidRPr="00E22769">
        <w:t>ACT status reporting at</w:t>
      </w:r>
      <w:r w:rsidRPr="00E22769">
        <w:rPr>
          <w:noProof/>
          <w:lang w:eastAsia="zh-CN"/>
        </w:rPr>
        <w:t xml:space="preserve"> the EES (</w:t>
      </w:r>
      <w:r w:rsidRPr="00E22769">
        <w:t xml:space="preserve">i.e. </w:t>
      </w:r>
      <w:r w:rsidRPr="00E22769">
        <w:rPr>
          <w:noProof/>
          <w:lang w:eastAsia="zh-CN"/>
        </w:rPr>
        <w:t xml:space="preserve">T-EES). </w:t>
      </w:r>
      <w:r w:rsidRPr="00E22769">
        <w:t>This method shall support the URI query parameters specified in table 8.8.3.2.3.2-1.</w:t>
      </w:r>
    </w:p>
    <w:p w14:paraId="5790D97A" w14:textId="77777777" w:rsidR="00E22769" w:rsidRPr="001F5FFF" w:rsidRDefault="00E22769" w:rsidP="00E22769">
      <w:pPr>
        <w:keepNext/>
        <w:keepLines/>
        <w:spacing w:before="60"/>
        <w:jc w:val="center"/>
        <w:rPr>
          <w:rFonts w:ascii="Arial" w:hAnsi="Arial"/>
          <w:b/>
        </w:rPr>
      </w:pPr>
      <w:r w:rsidRPr="00E22769">
        <w:rPr>
          <w:rFonts w:ascii="Arial" w:hAnsi="Arial"/>
          <w:b/>
        </w:rPr>
        <w:t>Table 8.8.3.2.3.2-1: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E22769" w:rsidRPr="00E22769" w14:paraId="5009BBDC" w14:textId="77777777" w:rsidTr="002D142E">
        <w:trPr>
          <w:jc w:val="center"/>
        </w:trPr>
        <w:tc>
          <w:tcPr>
            <w:tcW w:w="825" w:type="pct"/>
            <w:tcBorders>
              <w:bottom w:val="single" w:sz="6" w:space="0" w:color="auto"/>
            </w:tcBorders>
            <w:shd w:val="clear" w:color="auto" w:fill="C0C0C0"/>
            <w:vAlign w:val="center"/>
          </w:tcPr>
          <w:p w14:paraId="6AF40B2A" w14:textId="77777777" w:rsidR="00E22769" w:rsidRPr="00F876C9" w:rsidRDefault="00E22769" w:rsidP="00F876C9">
            <w:pPr>
              <w:pStyle w:val="TAH"/>
            </w:pPr>
            <w:r w:rsidRPr="00E22769">
              <w:t>Name</w:t>
            </w:r>
          </w:p>
        </w:tc>
        <w:tc>
          <w:tcPr>
            <w:tcW w:w="731" w:type="pct"/>
            <w:tcBorders>
              <w:bottom w:val="single" w:sz="6" w:space="0" w:color="auto"/>
            </w:tcBorders>
            <w:shd w:val="clear" w:color="auto" w:fill="C0C0C0"/>
            <w:vAlign w:val="center"/>
          </w:tcPr>
          <w:p w14:paraId="2F5D2F0A" w14:textId="77777777" w:rsidR="00E22769" w:rsidRPr="00F876C9" w:rsidRDefault="00E22769" w:rsidP="00F876C9">
            <w:pPr>
              <w:pStyle w:val="TAH"/>
            </w:pPr>
            <w:r w:rsidRPr="00E22769">
              <w:t>Data type</w:t>
            </w:r>
          </w:p>
        </w:tc>
        <w:tc>
          <w:tcPr>
            <w:tcW w:w="215" w:type="pct"/>
            <w:tcBorders>
              <w:bottom w:val="single" w:sz="6" w:space="0" w:color="auto"/>
            </w:tcBorders>
            <w:shd w:val="clear" w:color="auto" w:fill="C0C0C0"/>
            <w:vAlign w:val="center"/>
          </w:tcPr>
          <w:p w14:paraId="24E251F3" w14:textId="77777777" w:rsidR="00E22769" w:rsidRPr="00F876C9" w:rsidRDefault="00E22769" w:rsidP="00F876C9">
            <w:pPr>
              <w:pStyle w:val="TAH"/>
            </w:pPr>
            <w:r w:rsidRPr="00E22769">
              <w:t>P</w:t>
            </w:r>
          </w:p>
        </w:tc>
        <w:tc>
          <w:tcPr>
            <w:tcW w:w="580" w:type="pct"/>
            <w:tcBorders>
              <w:bottom w:val="single" w:sz="6" w:space="0" w:color="auto"/>
            </w:tcBorders>
            <w:shd w:val="clear" w:color="auto" w:fill="C0C0C0"/>
            <w:vAlign w:val="center"/>
          </w:tcPr>
          <w:p w14:paraId="196E9D6A" w14:textId="77777777" w:rsidR="00E22769" w:rsidRPr="00F876C9" w:rsidRDefault="00E22769" w:rsidP="00F876C9">
            <w:pPr>
              <w:pStyle w:val="TAH"/>
            </w:pPr>
            <w:r w:rsidRPr="00E22769">
              <w:t>Cardinality</w:t>
            </w:r>
          </w:p>
        </w:tc>
        <w:tc>
          <w:tcPr>
            <w:tcW w:w="1852" w:type="pct"/>
            <w:tcBorders>
              <w:bottom w:val="single" w:sz="6" w:space="0" w:color="auto"/>
            </w:tcBorders>
            <w:shd w:val="clear" w:color="auto" w:fill="C0C0C0"/>
            <w:vAlign w:val="center"/>
          </w:tcPr>
          <w:p w14:paraId="43999F95" w14:textId="77777777" w:rsidR="00E22769" w:rsidRPr="00F876C9" w:rsidRDefault="00E22769" w:rsidP="00F876C9">
            <w:pPr>
              <w:pStyle w:val="TAH"/>
            </w:pPr>
            <w:r w:rsidRPr="00E22769">
              <w:t>Description</w:t>
            </w:r>
          </w:p>
        </w:tc>
        <w:tc>
          <w:tcPr>
            <w:tcW w:w="796" w:type="pct"/>
            <w:tcBorders>
              <w:bottom w:val="single" w:sz="6" w:space="0" w:color="auto"/>
            </w:tcBorders>
            <w:shd w:val="clear" w:color="auto" w:fill="C0C0C0"/>
            <w:vAlign w:val="center"/>
          </w:tcPr>
          <w:p w14:paraId="778BFA2E" w14:textId="77777777" w:rsidR="00E22769" w:rsidRPr="00F876C9" w:rsidRDefault="00E22769" w:rsidP="00F876C9">
            <w:pPr>
              <w:pStyle w:val="TAH"/>
            </w:pPr>
            <w:r w:rsidRPr="00E22769">
              <w:t>Applicability</w:t>
            </w:r>
          </w:p>
        </w:tc>
      </w:tr>
      <w:tr w:rsidR="007167AE" w:rsidRPr="00E22769" w14:paraId="3058E225" w14:textId="77777777" w:rsidTr="00237729">
        <w:trPr>
          <w:jc w:val="center"/>
        </w:trPr>
        <w:tc>
          <w:tcPr>
            <w:tcW w:w="825" w:type="pct"/>
            <w:tcBorders>
              <w:top w:val="single" w:sz="6" w:space="0" w:color="auto"/>
            </w:tcBorders>
            <w:shd w:val="clear" w:color="auto" w:fill="auto"/>
          </w:tcPr>
          <w:p w14:paraId="2078B839" w14:textId="2025DC02" w:rsidR="007167AE" w:rsidRPr="00E22769" w:rsidRDefault="007167AE" w:rsidP="007167AE">
            <w:pPr>
              <w:pStyle w:val="TAL"/>
            </w:pPr>
            <w:r>
              <w:rPr>
                <w:rFonts w:hint="eastAsia"/>
                <w:lang w:eastAsia="ja-JP"/>
              </w:rPr>
              <w:t>n/a</w:t>
            </w:r>
          </w:p>
        </w:tc>
        <w:tc>
          <w:tcPr>
            <w:tcW w:w="731" w:type="pct"/>
            <w:tcBorders>
              <w:top w:val="single" w:sz="6" w:space="0" w:color="auto"/>
            </w:tcBorders>
          </w:tcPr>
          <w:p w14:paraId="52401941" w14:textId="6775E9A7" w:rsidR="007167AE" w:rsidRPr="00E22769" w:rsidRDefault="007167AE" w:rsidP="007167AE">
            <w:pPr>
              <w:pStyle w:val="TAL"/>
            </w:pPr>
          </w:p>
        </w:tc>
        <w:tc>
          <w:tcPr>
            <w:tcW w:w="215" w:type="pct"/>
            <w:tcBorders>
              <w:top w:val="single" w:sz="6" w:space="0" w:color="auto"/>
            </w:tcBorders>
          </w:tcPr>
          <w:p w14:paraId="0015B573" w14:textId="31919CF6" w:rsidR="007167AE" w:rsidRPr="00E22769" w:rsidRDefault="007167AE" w:rsidP="007167AE">
            <w:pPr>
              <w:pStyle w:val="TAC"/>
            </w:pPr>
          </w:p>
        </w:tc>
        <w:tc>
          <w:tcPr>
            <w:tcW w:w="580" w:type="pct"/>
            <w:tcBorders>
              <w:top w:val="single" w:sz="6" w:space="0" w:color="auto"/>
            </w:tcBorders>
          </w:tcPr>
          <w:p w14:paraId="5BDEA04B" w14:textId="3A3F556C" w:rsidR="007167AE" w:rsidRPr="00E22769" w:rsidRDefault="007167AE" w:rsidP="007167AE">
            <w:pPr>
              <w:pStyle w:val="TAL"/>
            </w:pPr>
          </w:p>
        </w:tc>
        <w:tc>
          <w:tcPr>
            <w:tcW w:w="1852" w:type="pct"/>
            <w:tcBorders>
              <w:top w:val="single" w:sz="6" w:space="0" w:color="auto"/>
            </w:tcBorders>
            <w:shd w:val="clear" w:color="auto" w:fill="auto"/>
            <w:vAlign w:val="center"/>
          </w:tcPr>
          <w:p w14:paraId="06B83AD6" w14:textId="2ABCD1B9" w:rsidR="007167AE" w:rsidRPr="00E22769" w:rsidRDefault="007167AE" w:rsidP="007167AE">
            <w:pPr>
              <w:pStyle w:val="TAL"/>
            </w:pPr>
          </w:p>
        </w:tc>
        <w:tc>
          <w:tcPr>
            <w:tcW w:w="796" w:type="pct"/>
            <w:tcBorders>
              <w:top w:val="single" w:sz="6" w:space="0" w:color="auto"/>
            </w:tcBorders>
            <w:vAlign w:val="center"/>
          </w:tcPr>
          <w:p w14:paraId="64B5DFD5" w14:textId="77777777" w:rsidR="007167AE" w:rsidRPr="00E22769" w:rsidRDefault="007167AE" w:rsidP="007167AE">
            <w:pPr>
              <w:pStyle w:val="TAL"/>
            </w:pPr>
          </w:p>
        </w:tc>
      </w:tr>
    </w:tbl>
    <w:p w14:paraId="5CE87144" w14:textId="77777777" w:rsidR="00E22769" w:rsidRPr="00E22769" w:rsidRDefault="00E22769" w:rsidP="00E22769"/>
    <w:p w14:paraId="5C4E3703" w14:textId="77777777" w:rsidR="00E22769" w:rsidRPr="00E22769" w:rsidRDefault="00E22769" w:rsidP="00E22769">
      <w:r w:rsidRPr="00E22769">
        <w:t>This method shall support the request data structures specified in table 8.8.3.2.3.2-2 and the response data structures and response codes specified in table 8.8.3.2.3.2-3.</w:t>
      </w:r>
    </w:p>
    <w:p w14:paraId="3FA14ADA" w14:textId="77777777" w:rsidR="00E22769" w:rsidRPr="002149F3" w:rsidRDefault="00E22769" w:rsidP="002149F3">
      <w:pPr>
        <w:pStyle w:val="TH"/>
      </w:pPr>
      <w:r w:rsidRPr="00E22769">
        <w:t>Table 8.8.3.2.3.2-2: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3"/>
        <w:gridCol w:w="6226"/>
      </w:tblGrid>
      <w:tr w:rsidR="00E22769" w:rsidRPr="00E22769" w14:paraId="0FD96591" w14:textId="77777777" w:rsidTr="002D142E">
        <w:trPr>
          <w:jc w:val="center"/>
        </w:trPr>
        <w:tc>
          <w:tcPr>
            <w:tcW w:w="1838" w:type="dxa"/>
            <w:tcBorders>
              <w:bottom w:val="single" w:sz="6" w:space="0" w:color="auto"/>
            </w:tcBorders>
            <w:shd w:val="clear" w:color="auto" w:fill="C0C0C0"/>
            <w:vAlign w:val="center"/>
          </w:tcPr>
          <w:p w14:paraId="29C16217" w14:textId="77777777" w:rsidR="00E22769" w:rsidRPr="00F876C9" w:rsidRDefault="00E22769" w:rsidP="00F876C9">
            <w:pPr>
              <w:pStyle w:val="TAH"/>
            </w:pPr>
            <w:r w:rsidRPr="00E22769">
              <w:t>Data type</w:t>
            </w:r>
          </w:p>
        </w:tc>
        <w:tc>
          <w:tcPr>
            <w:tcW w:w="425" w:type="dxa"/>
            <w:tcBorders>
              <w:bottom w:val="single" w:sz="6" w:space="0" w:color="auto"/>
            </w:tcBorders>
            <w:shd w:val="clear" w:color="auto" w:fill="C0C0C0"/>
            <w:vAlign w:val="center"/>
          </w:tcPr>
          <w:p w14:paraId="7ADCDE79" w14:textId="77777777" w:rsidR="00E22769" w:rsidRPr="00F876C9" w:rsidRDefault="00E22769" w:rsidP="00F876C9">
            <w:pPr>
              <w:pStyle w:val="TAH"/>
            </w:pPr>
            <w:r w:rsidRPr="00E22769">
              <w:t>P</w:t>
            </w:r>
          </w:p>
        </w:tc>
        <w:tc>
          <w:tcPr>
            <w:tcW w:w="1134" w:type="dxa"/>
            <w:tcBorders>
              <w:bottom w:val="single" w:sz="6" w:space="0" w:color="auto"/>
            </w:tcBorders>
            <w:shd w:val="clear" w:color="auto" w:fill="C0C0C0"/>
            <w:vAlign w:val="center"/>
          </w:tcPr>
          <w:p w14:paraId="064FCB29" w14:textId="77777777" w:rsidR="00E22769" w:rsidRPr="00F876C9" w:rsidRDefault="00E22769" w:rsidP="00F876C9">
            <w:pPr>
              <w:pStyle w:val="TAH"/>
            </w:pPr>
            <w:r w:rsidRPr="00E22769">
              <w:t>Cardinality</w:t>
            </w:r>
          </w:p>
        </w:tc>
        <w:tc>
          <w:tcPr>
            <w:tcW w:w="6230" w:type="dxa"/>
            <w:tcBorders>
              <w:bottom w:val="single" w:sz="6" w:space="0" w:color="auto"/>
            </w:tcBorders>
            <w:shd w:val="clear" w:color="auto" w:fill="C0C0C0"/>
            <w:vAlign w:val="center"/>
          </w:tcPr>
          <w:p w14:paraId="3E319978" w14:textId="77777777" w:rsidR="00E22769" w:rsidRPr="00F876C9" w:rsidRDefault="00E22769" w:rsidP="00F876C9">
            <w:pPr>
              <w:pStyle w:val="TAH"/>
            </w:pPr>
            <w:r w:rsidRPr="00E22769">
              <w:t>Description</w:t>
            </w:r>
          </w:p>
        </w:tc>
      </w:tr>
      <w:tr w:rsidR="00E22769" w:rsidRPr="00E22769" w14:paraId="584804D9" w14:textId="77777777" w:rsidTr="002D142E">
        <w:trPr>
          <w:jc w:val="center"/>
        </w:trPr>
        <w:tc>
          <w:tcPr>
            <w:tcW w:w="1838" w:type="dxa"/>
            <w:tcBorders>
              <w:top w:val="single" w:sz="6" w:space="0" w:color="auto"/>
            </w:tcBorders>
            <w:shd w:val="clear" w:color="auto" w:fill="auto"/>
            <w:vAlign w:val="center"/>
          </w:tcPr>
          <w:p w14:paraId="221A1E68" w14:textId="77777777" w:rsidR="00E22769" w:rsidRPr="00E22769" w:rsidRDefault="00E22769" w:rsidP="00741E2D">
            <w:pPr>
              <w:pStyle w:val="TAL"/>
            </w:pPr>
            <w:r w:rsidRPr="00E22769">
              <w:t>ACTStatusSubsc</w:t>
            </w:r>
          </w:p>
        </w:tc>
        <w:tc>
          <w:tcPr>
            <w:tcW w:w="425" w:type="dxa"/>
            <w:tcBorders>
              <w:top w:val="single" w:sz="6" w:space="0" w:color="auto"/>
            </w:tcBorders>
            <w:vAlign w:val="center"/>
          </w:tcPr>
          <w:p w14:paraId="5F0D2E22" w14:textId="77777777" w:rsidR="00E22769" w:rsidRPr="00E22769" w:rsidRDefault="00E22769" w:rsidP="00741E2D">
            <w:pPr>
              <w:pStyle w:val="TAC"/>
            </w:pPr>
            <w:r w:rsidRPr="00E22769">
              <w:t>M</w:t>
            </w:r>
          </w:p>
        </w:tc>
        <w:tc>
          <w:tcPr>
            <w:tcW w:w="1134" w:type="dxa"/>
            <w:tcBorders>
              <w:top w:val="single" w:sz="6" w:space="0" w:color="auto"/>
            </w:tcBorders>
            <w:vAlign w:val="center"/>
          </w:tcPr>
          <w:p w14:paraId="17AFAA97" w14:textId="77777777" w:rsidR="00E22769" w:rsidRPr="00E22769" w:rsidRDefault="00E22769" w:rsidP="00741E2D">
            <w:pPr>
              <w:pStyle w:val="TAL"/>
            </w:pPr>
            <w:r w:rsidRPr="00E22769">
              <w:t>1</w:t>
            </w:r>
          </w:p>
        </w:tc>
        <w:tc>
          <w:tcPr>
            <w:tcW w:w="6230" w:type="dxa"/>
            <w:tcBorders>
              <w:top w:val="single" w:sz="6" w:space="0" w:color="auto"/>
            </w:tcBorders>
            <w:shd w:val="clear" w:color="auto" w:fill="auto"/>
            <w:vAlign w:val="center"/>
          </w:tcPr>
          <w:p w14:paraId="49302D55" w14:textId="77777777" w:rsidR="00E22769" w:rsidRPr="00E22769" w:rsidRDefault="00E22769" w:rsidP="00741E2D">
            <w:pPr>
              <w:pStyle w:val="TAL"/>
            </w:pPr>
            <w:r w:rsidRPr="00E22769">
              <w:t xml:space="preserve">Represents the parameters to request the creation of a </w:t>
            </w:r>
            <w:r w:rsidRPr="00E22769">
              <w:rPr>
                <w:noProof/>
                <w:lang w:eastAsia="zh-CN"/>
              </w:rPr>
              <w:t xml:space="preserve">subscription to </w:t>
            </w:r>
            <w:r w:rsidRPr="00E22769">
              <w:t>ACT status reporting.</w:t>
            </w:r>
          </w:p>
        </w:tc>
      </w:tr>
    </w:tbl>
    <w:p w14:paraId="5DEED30B" w14:textId="77777777" w:rsidR="00E22769" w:rsidRPr="00E22769" w:rsidRDefault="00E22769" w:rsidP="00E22769"/>
    <w:p w14:paraId="2E234183" w14:textId="77777777" w:rsidR="00E22769" w:rsidRPr="002149F3" w:rsidRDefault="00E22769" w:rsidP="002149F3">
      <w:pPr>
        <w:pStyle w:val="TH"/>
      </w:pPr>
      <w:r w:rsidRPr="00E22769">
        <w:t>Table 8.8.3.2.3.2-3: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3"/>
        <w:gridCol w:w="1276"/>
        <w:gridCol w:w="4951"/>
      </w:tblGrid>
      <w:tr w:rsidR="00E22769" w:rsidRPr="00E22769" w14:paraId="0EA09F54" w14:textId="77777777" w:rsidTr="002D142E">
        <w:trPr>
          <w:jc w:val="center"/>
        </w:trPr>
        <w:tc>
          <w:tcPr>
            <w:tcW w:w="955" w:type="pct"/>
            <w:tcBorders>
              <w:bottom w:val="single" w:sz="6" w:space="0" w:color="auto"/>
            </w:tcBorders>
            <w:shd w:val="clear" w:color="auto" w:fill="C0C0C0"/>
            <w:vAlign w:val="center"/>
          </w:tcPr>
          <w:p w14:paraId="19950360" w14:textId="77777777" w:rsidR="00E22769" w:rsidRPr="00F876C9" w:rsidRDefault="00E22769" w:rsidP="00F876C9">
            <w:pPr>
              <w:pStyle w:val="TAH"/>
            </w:pPr>
            <w:r w:rsidRPr="00E22769">
              <w:t>Data type</w:t>
            </w:r>
          </w:p>
        </w:tc>
        <w:tc>
          <w:tcPr>
            <w:tcW w:w="220" w:type="pct"/>
            <w:tcBorders>
              <w:bottom w:val="single" w:sz="6" w:space="0" w:color="auto"/>
            </w:tcBorders>
            <w:shd w:val="clear" w:color="auto" w:fill="C0C0C0"/>
            <w:vAlign w:val="center"/>
          </w:tcPr>
          <w:p w14:paraId="04AF49FA" w14:textId="77777777" w:rsidR="00E22769" w:rsidRPr="00F876C9" w:rsidRDefault="00E22769" w:rsidP="00F876C9">
            <w:pPr>
              <w:pStyle w:val="TAH"/>
            </w:pPr>
            <w:r w:rsidRPr="00E22769">
              <w:t>P</w:t>
            </w:r>
          </w:p>
        </w:tc>
        <w:tc>
          <w:tcPr>
            <w:tcW w:w="589" w:type="pct"/>
            <w:tcBorders>
              <w:bottom w:val="single" w:sz="6" w:space="0" w:color="auto"/>
            </w:tcBorders>
            <w:shd w:val="clear" w:color="auto" w:fill="C0C0C0"/>
            <w:vAlign w:val="center"/>
          </w:tcPr>
          <w:p w14:paraId="53B5B5F7" w14:textId="77777777" w:rsidR="00E22769" w:rsidRPr="00F876C9" w:rsidRDefault="00E22769" w:rsidP="00F876C9">
            <w:pPr>
              <w:pStyle w:val="TAH"/>
            </w:pPr>
            <w:r w:rsidRPr="00E22769">
              <w:t>Cardinality</w:t>
            </w:r>
          </w:p>
        </w:tc>
        <w:tc>
          <w:tcPr>
            <w:tcW w:w="663" w:type="pct"/>
            <w:tcBorders>
              <w:bottom w:val="single" w:sz="6" w:space="0" w:color="auto"/>
            </w:tcBorders>
            <w:shd w:val="clear" w:color="auto" w:fill="C0C0C0"/>
            <w:vAlign w:val="center"/>
          </w:tcPr>
          <w:p w14:paraId="7D129CC5" w14:textId="77777777" w:rsidR="00E22769" w:rsidRPr="00F876C9" w:rsidRDefault="00E22769" w:rsidP="00F876C9">
            <w:pPr>
              <w:pStyle w:val="TAH"/>
            </w:pPr>
            <w:r w:rsidRPr="00E22769">
              <w:t>Response</w:t>
            </w:r>
          </w:p>
          <w:p w14:paraId="4E151BD0" w14:textId="77777777" w:rsidR="00E22769" w:rsidRPr="00F876C9" w:rsidRDefault="00E22769" w:rsidP="00F876C9">
            <w:pPr>
              <w:pStyle w:val="TAH"/>
            </w:pPr>
            <w:r w:rsidRPr="00E22769">
              <w:t>codes</w:t>
            </w:r>
          </w:p>
        </w:tc>
        <w:tc>
          <w:tcPr>
            <w:tcW w:w="2573" w:type="pct"/>
            <w:tcBorders>
              <w:bottom w:val="single" w:sz="6" w:space="0" w:color="auto"/>
            </w:tcBorders>
            <w:shd w:val="clear" w:color="auto" w:fill="C0C0C0"/>
            <w:vAlign w:val="center"/>
          </w:tcPr>
          <w:p w14:paraId="1AD8EA48" w14:textId="77777777" w:rsidR="00E22769" w:rsidRPr="00F876C9" w:rsidRDefault="00E22769" w:rsidP="00F876C9">
            <w:pPr>
              <w:pStyle w:val="TAH"/>
            </w:pPr>
            <w:r w:rsidRPr="00E22769">
              <w:t>Description</w:t>
            </w:r>
          </w:p>
        </w:tc>
      </w:tr>
      <w:tr w:rsidR="00E22769" w:rsidRPr="00E22769" w14:paraId="4B7D6DCA" w14:textId="77777777" w:rsidTr="002D142E">
        <w:trPr>
          <w:jc w:val="center"/>
        </w:trPr>
        <w:tc>
          <w:tcPr>
            <w:tcW w:w="955" w:type="pct"/>
            <w:tcBorders>
              <w:top w:val="single" w:sz="6" w:space="0" w:color="auto"/>
            </w:tcBorders>
            <w:shd w:val="clear" w:color="auto" w:fill="auto"/>
            <w:vAlign w:val="center"/>
          </w:tcPr>
          <w:p w14:paraId="430D24D2" w14:textId="77777777" w:rsidR="00E22769" w:rsidRPr="00E22769" w:rsidRDefault="00E22769" w:rsidP="00741E2D">
            <w:pPr>
              <w:pStyle w:val="TAL"/>
            </w:pPr>
            <w:r w:rsidRPr="00E22769">
              <w:t>ACTStatusSubsc</w:t>
            </w:r>
          </w:p>
        </w:tc>
        <w:tc>
          <w:tcPr>
            <w:tcW w:w="220" w:type="pct"/>
            <w:tcBorders>
              <w:top w:val="single" w:sz="6" w:space="0" w:color="auto"/>
            </w:tcBorders>
            <w:vAlign w:val="center"/>
          </w:tcPr>
          <w:p w14:paraId="6A4A54D1" w14:textId="77777777" w:rsidR="00E22769" w:rsidRPr="00E22769" w:rsidRDefault="00E22769" w:rsidP="00741E2D">
            <w:pPr>
              <w:pStyle w:val="TAC"/>
            </w:pPr>
            <w:r w:rsidRPr="00E22769">
              <w:t>M</w:t>
            </w:r>
          </w:p>
        </w:tc>
        <w:tc>
          <w:tcPr>
            <w:tcW w:w="589" w:type="pct"/>
            <w:tcBorders>
              <w:top w:val="single" w:sz="6" w:space="0" w:color="auto"/>
            </w:tcBorders>
            <w:vAlign w:val="center"/>
          </w:tcPr>
          <w:p w14:paraId="40A4CF89" w14:textId="77777777" w:rsidR="00E22769" w:rsidRPr="00E22769" w:rsidRDefault="00E22769" w:rsidP="00741E2D">
            <w:pPr>
              <w:pStyle w:val="TAL"/>
            </w:pPr>
            <w:r w:rsidRPr="00E22769">
              <w:t>1</w:t>
            </w:r>
          </w:p>
        </w:tc>
        <w:tc>
          <w:tcPr>
            <w:tcW w:w="663" w:type="pct"/>
            <w:tcBorders>
              <w:top w:val="single" w:sz="6" w:space="0" w:color="auto"/>
            </w:tcBorders>
            <w:vAlign w:val="center"/>
          </w:tcPr>
          <w:p w14:paraId="0DBA8D0B" w14:textId="77777777" w:rsidR="00E22769" w:rsidRPr="00E22769" w:rsidRDefault="00E22769" w:rsidP="00741E2D">
            <w:pPr>
              <w:pStyle w:val="TAL"/>
            </w:pPr>
            <w:r w:rsidRPr="00E22769">
              <w:t>201 Created</w:t>
            </w:r>
          </w:p>
        </w:tc>
        <w:tc>
          <w:tcPr>
            <w:tcW w:w="2573" w:type="pct"/>
            <w:tcBorders>
              <w:top w:val="single" w:sz="6" w:space="0" w:color="auto"/>
            </w:tcBorders>
            <w:shd w:val="clear" w:color="auto" w:fill="auto"/>
            <w:vAlign w:val="center"/>
          </w:tcPr>
          <w:p w14:paraId="48C1A368" w14:textId="77777777" w:rsidR="00E22769" w:rsidRPr="00E22769" w:rsidRDefault="00E22769" w:rsidP="00FA1E6A">
            <w:pPr>
              <w:pStyle w:val="TAL"/>
            </w:pPr>
            <w:r w:rsidRPr="00E22769">
              <w:t xml:space="preserve">Successful case. The subscription is successfully </w:t>
            </w:r>
            <w:proofErr w:type="gramStart"/>
            <w:r w:rsidRPr="00E22769">
              <w:t>created</w:t>
            </w:r>
            <w:proofErr w:type="gramEnd"/>
            <w:r w:rsidRPr="00E22769">
              <w:t xml:space="preserve"> and a representation of the created Individual ACT Status Subscription resource is returned.</w:t>
            </w:r>
          </w:p>
          <w:p w14:paraId="47A6A067" w14:textId="77777777" w:rsidR="00E22769" w:rsidRPr="00E22769" w:rsidRDefault="00E22769" w:rsidP="00741E2D">
            <w:pPr>
              <w:pStyle w:val="TAL"/>
            </w:pPr>
          </w:p>
          <w:p w14:paraId="5E645E2B" w14:textId="77777777" w:rsidR="00E22769" w:rsidRPr="00E22769" w:rsidRDefault="00E22769" w:rsidP="00FA1E6A">
            <w:pPr>
              <w:pStyle w:val="TAL"/>
            </w:pPr>
            <w:r w:rsidRPr="00E22769">
              <w:t>An HTTP "Location" header that contains the resource URI of the created Individual ACT Status Subscription resource shall also be included.</w:t>
            </w:r>
          </w:p>
        </w:tc>
      </w:tr>
      <w:tr w:rsidR="00E22769" w:rsidRPr="00E22769" w14:paraId="11A67BE2" w14:textId="77777777" w:rsidTr="002D142E">
        <w:trPr>
          <w:jc w:val="center"/>
        </w:trPr>
        <w:tc>
          <w:tcPr>
            <w:tcW w:w="5000" w:type="pct"/>
            <w:gridSpan w:val="5"/>
            <w:shd w:val="clear" w:color="auto" w:fill="auto"/>
            <w:vAlign w:val="center"/>
          </w:tcPr>
          <w:p w14:paraId="25E9B3E1" w14:textId="77777777" w:rsidR="00E22769" w:rsidRPr="00E22769" w:rsidRDefault="00E22769" w:rsidP="00331EA2">
            <w:pPr>
              <w:pStyle w:val="TAN"/>
            </w:pPr>
            <w:r w:rsidRPr="00E22769">
              <w:t>NOTE:</w:t>
            </w:r>
            <w:r w:rsidRPr="00E22769">
              <w:tab/>
              <w:t>The man</w:t>
            </w:r>
            <w:del w:id="45" w:author="Meifang Zhu" w:date="2022-06-14T15:15:00Z">
              <w:r w:rsidRPr="00E22769" w:rsidDel="00F20965">
                <w:delText>a</w:delText>
              </w:r>
            </w:del>
            <w:r w:rsidRPr="00E22769">
              <w:t>datory HTTP error status code for the HTTP POST method listed in table 5.2.6-1 of 3GPP TS 29.122 [6] also apply.</w:t>
            </w:r>
          </w:p>
        </w:tc>
      </w:tr>
    </w:tbl>
    <w:p w14:paraId="3AEB48F8" w14:textId="77777777" w:rsidR="00E22769" w:rsidRPr="00E22769" w:rsidRDefault="00E22769" w:rsidP="00E22769"/>
    <w:p w14:paraId="6F5B30F3" w14:textId="77777777" w:rsidR="00E22769" w:rsidRPr="002149F3" w:rsidRDefault="00E22769" w:rsidP="002149F3">
      <w:pPr>
        <w:pStyle w:val="TH"/>
      </w:pPr>
      <w:r w:rsidRPr="00E22769">
        <w:t>Table 8.8.3.2.3.2-4: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22769" w:rsidRPr="00E22769" w14:paraId="23A6A44E" w14:textId="77777777" w:rsidTr="002D142E">
        <w:trPr>
          <w:jc w:val="center"/>
        </w:trPr>
        <w:tc>
          <w:tcPr>
            <w:tcW w:w="825" w:type="pct"/>
            <w:shd w:val="clear" w:color="auto" w:fill="C0C0C0"/>
            <w:vAlign w:val="center"/>
          </w:tcPr>
          <w:p w14:paraId="1871D8D5" w14:textId="77777777" w:rsidR="00E22769" w:rsidRPr="00F876C9" w:rsidRDefault="00E22769" w:rsidP="00F876C9">
            <w:pPr>
              <w:pStyle w:val="TAH"/>
            </w:pPr>
            <w:r w:rsidRPr="00E22769">
              <w:t>Name</w:t>
            </w:r>
          </w:p>
        </w:tc>
        <w:tc>
          <w:tcPr>
            <w:tcW w:w="732" w:type="pct"/>
            <w:shd w:val="clear" w:color="auto" w:fill="C0C0C0"/>
            <w:vAlign w:val="center"/>
          </w:tcPr>
          <w:p w14:paraId="62983546" w14:textId="77777777" w:rsidR="00E22769" w:rsidRPr="00F876C9" w:rsidRDefault="00E22769" w:rsidP="00F876C9">
            <w:pPr>
              <w:pStyle w:val="TAH"/>
            </w:pPr>
            <w:r w:rsidRPr="00E22769">
              <w:t>Data type</w:t>
            </w:r>
          </w:p>
        </w:tc>
        <w:tc>
          <w:tcPr>
            <w:tcW w:w="217" w:type="pct"/>
            <w:shd w:val="clear" w:color="auto" w:fill="C0C0C0"/>
            <w:vAlign w:val="center"/>
          </w:tcPr>
          <w:p w14:paraId="0440ACBA" w14:textId="77777777" w:rsidR="00E22769" w:rsidRPr="00F876C9" w:rsidRDefault="00E22769" w:rsidP="00F876C9">
            <w:pPr>
              <w:pStyle w:val="TAH"/>
            </w:pPr>
            <w:r w:rsidRPr="00E22769">
              <w:t>P</w:t>
            </w:r>
          </w:p>
        </w:tc>
        <w:tc>
          <w:tcPr>
            <w:tcW w:w="581" w:type="pct"/>
            <w:shd w:val="clear" w:color="auto" w:fill="C0C0C0"/>
            <w:vAlign w:val="center"/>
          </w:tcPr>
          <w:p w14:paraId="402F1D6F" w14:textId="77777777" w:rsidR="00E22769" w:rsidRPr="00F876C9" w:rsidRDefault="00E22769" w:rsidP="00F876C9">
            <w:pPr>
              <w:pStyle w:val="TAH"/>
            </w:pPr>
            <w:r w:rsidRPr="00E22769">
              <w:t>Cardinality</w:t>
            </w:r>
          </w:p>
        </w:tc>
        <w:tc>
          <w:tcPr>
            <w:tcW w:w="2645" w:type="pct"/>
            <w:shd w:val="clear" w:color="auto" w:fill="C0C0C0"/>
            <w:vAlign w:val="center"/>
          </w:tcPr>
          <w:p w14:paraId="6A88F833" w14:textId="77777777" w:rsidR="00E22769" w:rsidRPr="00F876C9" w:rsidRDefault="00E22769" w:rsidP="00F876C9">
            <w:pPr>
              <w:pStyle w:val="TAH"/>
            </w:pPr>
            <w:r w:rsidRPr="00E22769">
              <w:t>Description</w:t>
            </w:r>
          </w:p>
        </w:tc>
      </w:tr>
      <w:tr w:rsidR="00E22769" w:rsidRPr="00E22769" w14:paraId="51BD67CE" w14:textId="77777777" w:rsidTr="002D142E">
        <w:trPr>
          <w:jc w:val="center"/>
        </w:trPr>
        <w:tc>
          <w:tcPr>
            <w:tcW w:w="825" w:type="pct"/>
            <w:shd w:val="clear" w:color="auto" w:fill="auto"/>
            <w:vAlign w:val="center"/>
          </w:tcPr>
          <w:p w14:paraId="4AFA0DC4" w14:textId="77777777" w:rsidR="00E22769" w:rsidRPr="00E22769" w:rsidRDefault="00E22769" w:rsidP="00741E2D">
            <w:pPr>
              <w:pStyle w:val="TAL"/>
            </w:pPr>
            <w:r w:rsidRPr="00E22769">
              <w:t>Location</w:t>
            </w:r>
          </w:p>
        </w:tc>
        <w:tc>
          <w:tcPr>
            <w:tcW w:w="732" w:type="pct"/>
            <w:vAlign w:val="center"/>
          </w:tcPr>
          <w:p w14:paraId="75EEF257" w14:textId="77777777" w:rsidR="00E22769" w:rsidRPr="00E22769" w:rsidRDefault="00E22769" w:rsidP="00741E2D">
            <w:pPr>
              <w:pStyle w:val="TAL"/>
            </w:pPr>
            <w:r w:rsidRPr="00E22769">
              <w:t>string</w:t>
            </w:r>
          </w:p>
        </w:tc>
        <w:tc>
          <w:tcPr>
            <w:tcW w:w="217" w:type="pct"/>
            <w:vAlign w:val="center"/>
          </w:tcPr>
          <w:p w14:paraId="6AD3E126" w14:textId="77777777" w:rsidR="00E22769" w:rsidRPr="00E22769" w:rsidRDefault="00E22769" w:rsidP="00741E2D">
            <w:pPr>
              <w:pStyle w:val="TAC"/>
            </w:pPr>
            <w:r w:rsidRPr="00E22769">
              <w:t>M</w:t>
            </w:r>
          </w:p>
        </w:tc>
        <w:tc>
          <w:tcPr>
            <w:tcW w:w="581" w:type="pct"/>
            <w:vAlign w:val="center"/>
          </w:tcPr>
          <w:p w14:paraId="5D715E39" w14:textId="77777777" w:rsidR="00E22769" w:rsidRPr="00E22769" w:rsidRDefault="00E22769" w:rsidP="00741E2D">
            <w:pPr>
              <w:pStyle w:val="TAL"/>
            </w:pPr>
            <w:r w:rsidRPr="00E22769">
              <w:t>1</w:t>
            </w:r>
          </w:p>
        </w:tc>
        <w:tc>
          <w:tcPr>
            <w:tcW w:w="2645" w:type="pct"/>
            <w:shd w:val="clear" w:color="auto" w:fill="auto"/>
            <w:vAlign w:val="center"/>
          </w:tcPr>
          <w:p w14:paraId="61388E71" w14:textId="77777777" w:rsidR="00E22769" w:rsidRPr="00E22769" w:rsidRDefault="00E22769" w:rsidP="00741E2D">
            <w:pPr>
              <w:pStyle w:val="TAL"/>
            </w:pPr>
            <w:r w:rsidRPr="00E22769">
              <w:t xml:space="preserve">Contains the URI of the newly created resource, according to the structure: </w:t>
            </w:r>
            <w:r w:rsidRPr="00E22769">
              <w:rPr>
                <w:lang w:eastAsia="zh-CN"/>
              </w:rPr>
              <w:t>{apiRoot}/eees-eel-act</w:t>
            </w:r>
            <w:r w:rsidRPr="00E22769">
              <w:rPr>
                <w:rFonts w:hint="eastAsia"/>
                <w:lang w:eastAsia="zh-CN"/>
              </w:rPr>
              <w:t>/</w:t>
            </w:r>
            <w:r w:rsidRPr="00E22769">
              <w:rPr>
                <w:lang w:eastAsia="zh-CN"/>
              </w:rPr>
              <w:t>&lt;apiVersion&gt;</w:t>
            </w:r>
            <w:r w:rsidRPr="00E22769">
              <w:rPr>
                <w:rFonts w:hint="eastAsia"/>
                <w:lang w:eastAsia="zh-CN"/>
              </w:rPr>
              <w:t>/</w:t>
            </w:r>
            <w:r w:rsidRPr="00E22769">
              <w:rPr>
                <w:lang w:eastAsia="zh-CN"/>
              </w:rPr>
              <w:t>subscriptions/{subscriptionId}</w:t>
            </w:r>
          </w:p>
        </w:tc>
      </w:tr>
    </w:tbl>
    <w:p w14:paraId="6A44331C" w14:textId="194AA69B" w:rsidR="00E22769" w:rsidRDefault="00E22769" w:rsidP="00E22769"/>
    <w:p w14:paraId="2C1AE599" w14:textId="77777777" w:rsidR="008619D9" w:rsidRPr="00465228" w:rsidRDefault="008619D9" w:rsidP="008619D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5D7A7CC6" w14:textId="77777777" w:rsidR="00EC19E8" w:rsidRDefault="00EC19E8" w:rsidP="00EC19E8">
      <w:pPr>
        <w:pStyle w:val="Heading4"/>
      </w:pPr>
      <w:bookmarkStart w:id="46" w:name="_Toc510696633"/>
      <w:bookmarkStart w:id="47" w:name="_Toc35971428"/>
      <w:bookmarkStart w:id="48" w:name="_Toc94194898"/>
      <w:bookmarkStart w:id="49" w:name="_Toc97042643"/>
      <w:bookmarkStart w:id="50" w:name="_Toc97045787"/>
      <w:bookmarkStart w:id="51" w:name="_Toc97155532"/>
      <w:bookmarkStart w:id="52" w:name="_Toc101521658"/>
      <w:bookmarkStart w:id="53" w:name="_Toc104380670"/>
      <w:bookmarkStart w:id="54" w:name="_Toc510696636"/>
      <w:bookmarkStart w:id="55" w:name="_Toc35971431"/>
      <w:bookmarkStart w:id="56" w:name="_Toc94194901"/>
      <w:bookmarkStart w:id="57" w:name="_Toc97042646"/>
      <w:bookmarkStart w:id="58" w:name="_Toc97045790"/>
      <w:bookmarkStart w:id="59" w:name="_Toc97155535"/>
      <w:bookmarkStart w:id="60" w:name="_Toc101521661"/>
      <w:bookmarkStart w:id="61" w:name="_Toc104380673"/>
      <w:bookmarkStart w:id="62" w:name="_Toc97042660"/>
      <w:bookmarkStart w:id="63" w:name="_Toc97045804"/>
      <w:bookmarkStart w:id="64" w:name="_Toc97155549"/>
      <w:bookmarkStart w:id="65" w:name="_Toc101521675"/>
      <w:bookmarkStart w:id="66" w:name="_Toc104380687"/>
      <w:r>
        <w:t>8.8.6.1</w:t>
      </w:r>
      <w:r>
        <w:tab/>
        <w:t>General</w:t>
      </w:r>
      <w:bookmarkEnd w:id="46"/>
      <w:bookmarkEnd w:id="47"/>
      <w:bookmarkEnd w:id="48"/>
      <w:bookmarkEnd w:id="49"/>
      <w:bookmarkEnd w:id="50"/>
      <w:bookmarkEnd w:id="51"/>
      <w:bookmarkEnd w:id="52"/>
      <w:bookmarkEnd w:id="53"/>
    </w:p>
    <w:p w14:paraId="3F119F68" w14:textId="77777777" w:rsidR="00EC19E8" w:rsidRDefault="00EC19E8" w:rsidP="00EC19E8">
      <w:r>
        <w:t>This clause specifies the application data model supported by the API.</w:t>
      </w:r>
    </w:p>
    <w:p w14:paraId="221D2CB4" w14:textId="77777777" w:rsidR="00EC19E8" w:rsidRDefault="00EC19E8" w:rsidP="00EC19E8">
      <w:r>
        <w:t xml:space="preserve">Table 8.8.6.1-1 specifies the data types defined for the </w:t>
      </w:r>
      <w:r w:rsidRPr="00F477AF">
        <w:t>Eees_</w:t>
      </w:r>
      <w:r>
        <w:t>EELManaged</w:t>
      </w:r>
      <w:r w:rsidRPr="00F477AF">
        <w:t>ACR</w:t>
      </w:r>
      <w:r>
        <w:rPr>
          <w:noProof/>
          <w:lang w:eastAsia="zh-CN"/>
        </w:rPr>
        <w:t xml:space="preserve"> </w:t>
      </w:r>
      <w:r>
        <w:t>API.</w:t>
      </w:r>
    </w:p>
    <w:p w14:paraId="5448B9A6" w14:textId="77777777" w:rsidR="00EC19E8" w:rsidRDefault="00EC19E8" w:rsidP="00EC19E8">
      <w:pPr>
        <w:pStyle w:val="TH"/>
      </w:pPr>
      <w:r>
        <w:t xml:space="preserve">Table 8.8.6.1-1: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EC19E8" w14:paraId="3F01DD92" w14:textId="77777777" w:rsidTr="00D249E1">
        <w:trPr>
          <w:jc w:val="center"/>
        </w:trPr>
        <w:tc>
          <w:tcPr>
            <w:tcW w:w="2448" w:type="dxa"/>
            <w:shd w:val="clear" w:color="auto" w:fill="C0C0C0"/>
            <w:vAlign w:val="center"/>
            <w:hideMark/>
          </w:tcPr>
          <w:p w14:paraId="0507015B" w14:textId="77777777" w:rsidR="00EC19E8" w:rsidRDefault="00EC19E8" w:rsidP="00D249E1">
            <w:pPr>
              <w:pStyle w:val="TAH"/>
            </w:pPr>
            <w:r>
              <w:t>Data type</w:t>
            </w:r>
          </w:p>
        </w:tc>
        <w:tc>
          <w:tcPr>
            <w:tcW w:w="1438" w:type="dxa"/>
            <w:shd w:val="clear" w:color="auto" w:fill="C0C0C0"/>
            <w:vAlign w:val="center"/>
          </w:tcPr>
          <w:p w14:paraId="78CBB0AF" w14:textId="77777777" w:rsidR="00EC19E8" w:rsidRDefault="00EC19E8" w:rsidP="00D249E1">
            <w:pPr>
              <w:pStyle w:val="TAH"/>
            </w:pPr>
            <w:r>
              <w:t>Clause defined</w:t>
            </w:r>
          </w:p>
        </w:tc>
        <w:tc>
          <w:tcPr>
            <w:tcW w:w="3419" w:type="dxa"/>
            <w:shd w:val="clear" w:color="auto" w:fill="C0C0C0"/>
            <w:vAlign w:val="center"/>
            <w:hideMark/>
          </w:tcPr>
          <w:p w14:paraId="3946255B" w14:textId="77777777" w:rsidR="00EC19E8" w:rsidRDefault="00EC19E8" w:rsidP="00D249E1">
            <w:pPr>
              <w:pStyle w:val="TAH"/>
            </w:pPr>
            <w:r>
              <w:t>Description</w:t>
            </w:r>
          </w:p>
        </w:tc>
        <w:tc>
          <w:tcPr>
            <w:tcW w:w="2119" w:type="dxa"/>
            <w:shd w:val="clear" w:color="auto" w:fill="C0C0C0"/>
            <w:vAlign w:val="center"/>
          </w:tcPr>
          <w:p w14:paraId="5313F098" w14:textId="77777777" w:rsidR="00EC19E8" w:rsidRDefault="00EC19E8" w:rsidP="00D249E1">
            <w:pPr>
              <w:pStyle w:val="TAH"/>
            </w:pPr>
            <w:r>
              <w:t>Applicability</w:t>
            </w:r>
          </w:p>
        </w:tc>
      </w:tr>
      <w:tr w:rsidR="00EC19E8" w14:paraId="29792945" w14:textId="77777777" w:rsidTr="00D249E1">
        <w:trPr>
          <w:jc w:val="center"/>
        </w:trPr>
        <w:tc>
          <w:tcPr>
            <w:tcW w:w="2448" w:type="dxa"/>
            <w:vAlign w:val="center"/>
          </w:tcPr>
          <w:p w14:paraId="459E0886" w14:textId="77777777" w:rsidR="00EC19E8" w:rsidRDefault="00EC19E8" w:rsidP="00D249E1">
            <w:pPr>
              <w:pStyle w:val="TAL"/>
            </w:pPr>
            <w:r>
              <w:t>EELACRReq</w:t>
            </w:r>
          </w:p>
        </w:tc>
        <w:tc>
          <w:tcPr>
            <w:tcW w:w="1438" w:type="dxa"/>
            <w:vAlign w:val="center"/>
          </w:tcPr>
          <w:p w14:paraId="5AB9D864" w14:textId="77777777" w:rsidR="00EC19E8" w:rsidRDefault="00EC19E8" w:rsidP="00D249E1">
            <w:pPr>
              <w:pStyle w:val="TAC"/>
            </w:pPr>
            <w:r>
              <w:t>8.8.6.2.2</w:t>
            </w:r>
          </w:p>
        </w:tc>
        <w:tc>
          <w:tcPr>
            <w:tcW w:w="3419" w:type="dxa"/>
            <w:vAlign w:val="center"/>
          </w:tcPr>
          <w:p w14:paraId="26AF5AC2" w14:textId="77777777" w:rsidR="00EC19E8" w:rsidRDefault="00EC19E8" w:rsidP="00D249E1">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w:t>
            </w:r>
            <w:proofErr w:type="gramStart"/>
            <w:r>
              <w:rPr>
                <w:lang w:eastAsia="ko-KR"/>
              </w:rPr>
              <w:t>e.g.</w:t>
            </w:r>
            <w:proofErr w:type="gramEnd"/>
            <w:r>
              <w:rPr>
                <w:lang w:eastAsia="ko-KR"/>
              </w:rPr>
              <w:t xml:space="preserv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0398391" w14:textId="77777777" w:rsidR="00EC19E8" w:rsidRDefault="00EC19E8" w:rsidP="00D249E1">
            <w:pPr>
              <w:pStyle w:val="TAL"/>
              <w:rPr>
                <w:rFonts w:cs="Arial"/>
                <w:szCs w:val="18"/>
              </w:rPr>
            </w:pPr>
          </w:p>
        </w:tc>
      </w:tr>
      <w:tr w:rsidR="00EC19E8" w14:paraId="5A4016D4" w14:textId="77777777" w:rsidTr="00D249E1">
        <w:trPr>
          <w:jc w:val="center"/>
        </w:trPr>
        <w:tc>
          <w:tcPr>
            <w:tcW w:w="2448" w:type="dxa"/>
            <w:vAlign w:val="center"/>
          </w:tcPr>
          <w:p w14:paraId="2830FC82" w14:textId="77777777" w:rsidR="00EC19E8" w:rsidRDefault="00EC19E8" w:rsidP="00D249E1">
            <w:pPr>
              <w:pStyle w:val="TAL"/>
            </w:pPr>
            <w:r>
              <w:t>EELACRResp</w:t>
            </w:r>
          </w:p>
        </w:tc>
        <w:tc>
          <w:tcPr>
            <w:tcW w:w="1438" w:type="dxa"/>
            <w:vAlign w:val="center"/>
          </w:tcPr>
          <w:p w14:paraId="7A53C2CB" w14:textId="77777777" w:rsidR="00EC19E8" w:rsidRDefault="00EC19E8" w:rsidP="00D249E1">
            <w:pPr>
              <w:pStyle w:val="TAC"/>
            </w:pPr>
            <w:r>
              <w:t>8.8.6.2.3</w:t>
            </w:r>
          </w:p>
        </w:tc>
        <w:tc>
          <w:tcPr>
            <w:tcW w:w="3419" w:type="dxa"/>
            <w:vAlign w:val="center"/>
          </w:tcPr>
          <w:p w14:paraId="7A64CF18" w14:textId="77777777" w:rsidR="00EC19E8" w:rsidRDefault="00EC19E8" w:rsidP="00D249E1">
            <w:pPr>
              <w:pStyle w:val="TAL"/>
              <w:rPr>
                <w:rFonts w:cs="Arial"/>
                <w:szCs w:val="18"/>
              </w:rPr>
            </w:pPr>
            <w:r>
              <w:rPr>
                <w:rFonts w:cs="Arial"/>
                <w:szCs w:val="18"/>
                <w:lang w:eastAsia="zh-CN"/>
              </w:rPr>
              <w:t>Represents the feedback of the EES on EEL Managed ACR request.</w:t>
            </w:r>
          </w:p>
        </w:tc>
        <w:tc>
          <w:tcPr>
            <w:tcW w:w="2119" w:type="dxa"/>
            <w:vAlign w:val="center"/>
          </w:tcPr>
          <w:p w14:paraId="0869B48C" w14:textId="77777777" w:rsidR="00EC19E8" w:rsidRDefault="00EC19E8" w:rsidP="00D249E1">
            <w:pPr>
              <w:pStyle w:val="TAL"/>
              <w:rPr>
                <w:rFonts w:cs="Arial"/>
                <w:szCs w:val="18"/>
              </w:rPr>
            </w:pPr>
          </w:p>
        </w:tc>
      </w:tr>
      <w:tr w:rsidR="00EC19E8" w14:paraId="3C8FC502" w14:textId="77777777" w:rsidTr="00D249E1">
        <w:trPr>
          <w:jc w:val="center"/>
        </w:trPr>
        <w:tc>
          <w:tcPr>
            <w:tcW w:w="2448" w:type="dxa"/>
            <w:vAlign w:val="center"/>
          </w:tcPr>
          <w:p w14:paraId="67B8B727" w14:textId="77777777" w:rsidR="00EC19E8" w:rsidRDefault="00EC19E8" w:rsidP="00D249E1">
            <w:pPr>
              <w:pStyle w:val="TAL"/>
            </w:pPr>
            <w:r>
              <w:t>ACTStatusSubsc</w:t>
            </w:r>
          </w:p>
        </w:tc>
        <w:tc>
          <w:tcPr>
            <w:tcW w:w="1438" w:type="dxa"/>
            <w:vAlign w:val="center"/>
          </w:tcPr>
          <w:p w14:paraId="345741D7" w14:textId="77777777" w:rsidR="00EC19E8" w:rsidRDefault="00EC19E8" w:rsidP="00D249E1">
            <w:pPr>
              <w:pStyle w:val="TAC"/>
            </w:pPr>
            <w:r>
              <w:t>8.8.6.2.4</w:t>
            </w:r>
          </w:p>
        </w:tc>
        <w:tc>
          <w:tcPr>
            <w:tcW w:w="3419" w:type="dxa"/>
            <w:vAlign w:val="center"/>
          </w:tcPr>
          <w:p w14:paraId="12859373" w14:textId="77777777" w:rsidR="00EC19E8" w:rsidRDefault="00EC19E8" w:rsidP="00D249E1">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29765B0D" w14:textId="77777777" w:rsidR="00EC19E8" w:rsidRDefault="00EC19E8" w:rsidP="00D249E1">
            <w:pPr>
              <w:pStyle w:val="TAL"/>
              <w:rPr>
                <w:rFonts w:cs="Arial"/>
                <w:szCs w:val="18"/>
              </w:rPr>
            </w:pPr>
          </w:p>
        </w:tc>
      </w:tr>
      <w:tr w:rsidR="00EC19E8" w14:paraId="3F6B4E7B" w14:textId="77777777" w:rsidTr="00D249E1">
        <w:trPr>
          <w:jc w:val="center"/>
        </w:trPr>
        <w:tc>
          <w:tcPr>
            <w:tcW w:w="2448" w:type="dxa"/>
            <w:vAlign w:val="center"/>
          </w:tcPr>
          <w:p w14:paraId="7285BBE9" w14:textId="77777777" w:rsidR="00EC19E8" w:rsidRDefault="00EC19E8" w:rsidP="00D249E1">
            <w:pPr>
              <w:pStyle w:val="TAL"/>
            </w:pPr>
            <w:r>
              <w:t>ACTStatusNotif</w:t>
            </w:r>
          </w:p>
        </w:tc>
        <w:tc>
          <w:tcPr>
            <w:tcW w:w="1438" w:type="dxa"/>
            <w:vAlign w:val="center"/>
          </w:tcPr>
          <w:p w14:paraId="0F86BFDA" w14:textId="77777777" w:rsidR="00EC19E8" w:rsidRDefault="00EC19E8" w:rsidP="00D249E1">
            <w:pPr>
              <w:pStyle w:val="TAC"/>
            </w:pPr>
            <w:r>
              <w:t>8.8.6.2.5</w:t>
            </w:r>
          </w:p>
        </w:tc>
        <w:tc>
          <w:tcPr>
            <w:tcW w:w="3419" w:type="dxa"/>
            <w:vAlign w:val="center"/>
          </w:tcPr>
          <w:p w14:paraId="3F7AB861" w14:textId="77777777" w:rsidR="00EC19E8" w:rsidRDefault="00EC19E8" w:rsidP="00D249E1">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62004531" w14:textId="77777777" w:rsidR="00EC19E8" w:rsidRDefault="00EC19E8" w:rsidP="00D249E1">
            <w:pPr>
              <w:pStyle w:val="TAL"/>
              <w:rPr>
                <w:rFonts w:cs="Arial"/>
                <w:szCs w:val="18"/>
              </w:rPr>
            </w:pPr>
          </w:p>
        </w:tc>
      </w:tr>
    </w:tbl>
    <w:p w14:paraId="12AE8AD2" w14:textId="77777777" w:rsidR="00EC19E8" w:rsidRDefault="00EC19E8" w:rsidP="00EC19E8"/>
    <w:p w14:paraId="4D104E5D" w14:textId="77777777" w:rsidR="00EC19E8" w:rsidRDefault="00EC19E8" w:rsidP="00EC19E8">
      <w:r>
        <w:lastRenderedPageBreak/>
        <w:t xml:space="preserve">Table 8.8.6.1-2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059B28D8" w14:textId="77777777" w:rsidR="00EC19E8" w:rsidRDefault="00EC19E8" w:rsidP="00EC19E8">
      <w:pPr>
        <w:pStyle w:val="TH"/>
      </w:pPr>
      <w:r>
        <w:t xml:space="preserve">Table 8.8.6.1-2: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7"/>
        <w:gridCol w:w="1848"/>
        <w:gridCol w:w="3602"/>
        <w:gridCol w:w="2207"/>
      </w:tblGrid>
      <w:tr w:rsidR="00EC19E8" w14:paraId="6116C17E" w14:textId="77777777" w:rsidTr="00C75B97">
        <w:trPr>
          <w:jc w:val="center"/>
        </w:trPr>
        <w:tc>
          <w:tcPr>
            <w:tcW w:w="1721" w:type="dxa"/>
            <w:shd w:val="clear" w:color="auto" w:fill="C0C0C0"/>
            <w:vAlign w:val="center"/>
            <w:hideMark/>
          </w:tcPr>
          <w:p w14:paraId="2C7A9EE4" w14:textId="77777777" w:rsidR="00EC19E8" w:rsidRDefault="00EC19E8" w:rsidP="00D249E1">
            <w:pPr>
              <w:pStyle w:val="TAH"/>
            </w:pPr>
            <w:r>
              <w:t>Data type</w:t>
            </w:r>
          </w:p>
        </w:tc>
        <w:tc>
          <w:tcPr>
            <w:tcW w:w="1848" w:type="dxa"/>
            <w:shd w:val="clear" w:color="auto" w:fill="C0C0C0"/>
            <w:vAlign w:val="center"/>
          </w:tcPr>
          <w:p w14:paraId="772E620C" w14:textId="77777777" w:rsidR="00EC19E8" w:rsidRDefault="00EC19E8" w:rsidP="00D249E1">
            <w:pPr>
              <w:pStyle w:val="TAH"/>
            </w:pPr>
            <w:r>
              <w:t>Reference</w:t>
            </w:r>
          </w:p>
        </w:tc>
        <w:tc>
          <w:tcPr>
            <w:tcW w:w="3634" w:type="dxa"/>
            <w:shd w:val="clear" w:color="auto" w:fill="C0C0C0"/>
            <w:vAlign w:val="center"/>
            <w:hideMark/>
          </w:tcPr>
          <w:p w14:paraId="497462AA" w14:textId="77777777" w:rsidR="00EC19E8" w:rsidRDefault="00EC19E8" w:rsidP="00D249E1">
            <w:pPr>
              <w:pStyle w:val="TAH"/>
            </w:pPr>
            <w:r>
              <w:t>Comments</w:t>
            </w:r>
          </w:p>
        </w:tc>
        <w:tc>
          <w:tcPr>
            <w:tcW w:w="2221" w:type="dxa"/>
            <w:shd w:val="clear" w:color="auto" w:fill="C0C0C0"/>
            <w:vAlign w:val="center"/>
          </w:tcPr>
          <w:p w14:paraId="10F9FACA" w14:textId="77777777" w:rsidR="00EC19E8" w:rsidRDefault="00EC19E8" w:rsidP="00D249E1">
            <w:pPr>
              <w:pStyle w:val="TAH"/>
            </w:pPr>
            <w:r>
              <w:t>Applicability</w:t>
            </w:r>
          </w:p>
        </w:tc>
      </w:tr>
      <w:tr w:rsidR="00EC19E8" w14:paraId="6008A785" w14:textId="77777777" w:rsidTr="00C75B97">
        <w:trPr>
          <w:jc w:val="center"/>
        </w:trPr>
        <w:tc>
          <w:tcPr>
            <w:tcW w:w="1721" w:type="dxa"/>
            <w:vAlign w:val="center"/>
          </w:tcPr>
          <w:p w14:paraId="4109DBC2" w14:textId="77777777" w:rsidR="00EC19E8" w:rsidRDefault="00EC19E8" w:rsidP="00D249E1">
            <w:pPr>
              <w:pStyle w:val="TAL"/>
            </w:pPr>
            <w:r>
              <w:t>ACTResult</w:t>
            </w:r>
          </w:p>
        </w:tc>
        <w:tc>
          <w:tcPr>
            <w:tcW w:w="1848" w:type="dxa"/>
            <w:vAlign w:val="center"/>
          </w:tcPr>
          <w:p w14:paraId="32408B47" w14:textId="77777777" w:rsidR="00EC19E8" w:rsidRDefault="00EC19E8" w:rsidP="00D249E1">
            <w:pPr>
              <w:pStyle w:val="TAC"/>
            </w:pPr>
            <w:r>
              <w:t>Clause 8.11.6.3.3</w:t>
            </w:r>
          </w:p>
        </w:tc>
        <w:tc>
          <w:tcPr>
            <w:tcW w:w="3634" w:type="dxa"/>
            <w:vAlign w:val="center"/>
          </w:tcPr>
          <w:p w14:paraId="712BE88C" w14:textId="77777777" w:rsidR="00EC19E8" w:rsidRDefault="00EC19E8" w:rsidP="00D249E1">
            <w:pPr>
              <w:pStyle w:val="TAL"/>
            </w:pPr>
            <w:r>
              <w:rPr>
                <w:rFonts w:cs="Arial"/>
                <w:szCs w:val="18"/>
                <w:lang w:eastAsia="zh-CN"/>
              </w:rPr>
              <w:t>Represents the result of ACT.</w:t>
            </w:r>
          </w:p>
        </w:tc>
        <w:tc>
          <w:tcPr>
            <w:tcW w:w="2221" w:type="dxa"/>
            <w:vAlign w:val="center"/>
          </w:tcPr>
          <w:p w14:paraId="3C85472F" w14:textId="77777777" w:rsidR="00EC19E8" w:rsidRDefault="00EC19E8" w:rsidP="00D249E1">
            <w:pPr>
              <w:pStyle w:val="TAL"/>
              <w:rPr>
                <w:rFonts w:cs="Arial"/>
                <w:szCs w:val="18"/>
              </w:rPr>
            </w:pPr>
          </w:p>
        </w:tc>
      </w:tr>
      <w:tr w:rsidR="00EC19E8" w14:paraId="74E5631D" w14:textId="77777777" w:rsidTr="00C75B97">
        <w:trPr>
          <w:jc w:val="center"/>
        </w:trPr>
        <w:tc>
          <w:tcPr>
            <w:tcW w:w="1721" w:type="dxa"/>
            <w:vAlign w:val="center"/>
          </w:tcPr>
          <w:p w14:paraId="470F842A" w14:textId="77777777" w:rsidR="00EC19E8" w:rsidRDefault="00EC19E8" w:rsidP="00D249E1">
            <w:pPr>
              <w:pStyle w:val="TAL"/>
            </w:pPr>
            <w:r>
              <w:t>EasCharacteristics</w:t>
            </w:r>
          </w:p>
        </w:tc>
        <w:tc>
          <w:tcPr>
            <w:tcW w:w="1848" w:type="dxa"/>
            <w:vAlign w:val="center"/>
          </w:tcPr>
          <w:p w14:paraId="394E19D9" w14:textId="77777777" w:rsidR="00EC19E8" w:rsidRDefault="00EC19E8" w:rsidP="00D249E1">
            <w:pPr>
              <w:pStyle w:val="TAC"/>
            </w:pPr>
            <w:r>
              <w:t>3GPP TS 24.558</w:t>
            </w:r>
            <w:r w:rsidRPr="001E0D95">
              <w:t> [</w:t>
            </w:r>
            <w:r>
              <w:t>14</w:t>
            </w:r>
            <w:r w:rsidRPr="001E0D95">
              <w:t>]</w:t>
            </w:r>
          </w:p>
        </w:tc>
        <w:tc>
          <w:tcPr>
            <w:tcW w:w="3634" w:type="dxa"/>
            <w:vAlign w:val="center"/>
          </w:tcPr>
          <w:p w14:paraId="04426477" w14:textId="77777777" w:rsidR="00EC19E8" w:rsidRDefault="00EC19E8" w:rsidP="00D249E1">
            <w:pPr>
              <w:pStyle w:val="TAL"/>
              <w:rPr>
                <w:rFonts w:cs="Arial"/>
                <w:szCs w:val="18"/>
              </w:rPr>
            </w:pPr>
            <w:r>
              <w:t>Represents the EAS characteristics</w:t>
            </w:r>
            <w:r w:rsidRPr="001E0D95">
              <w:t>.</w:t>
            </w:r>
          </w:p>
        </w:tc>
        <w:tc>
          <w:tcPr>
            <w:tcW w:w="2221" w:type="dxa"/>
            <w:vAlign w:val="center"/>
          </w:tcPr>
          <w:p w14:paraId="0214D96A" w14:textId="77777777" w:rsidR="00EC19E8" w:rsidRDefault="00EC19E8" w:rsidP="00D249E1">
            <w:pPr>
              <w:pStyle w:val="TAL"/>
              <w:rPr>
                <w:rFonts w:cs="Arial"/>
                <w:szCs w:val="18"/>
              </w:rPr>
            </w:pPr>
          </w:p>
        </w:tc>
      </w:tr>
      <w:tr w:rsidR="00EC19E8" w14:paraId="062BD8E1" w14:textId="77777777" w:rsidTr="00C75B97">
        <w:trPr>
          <w:jc w:val="center"/>
        </w:trPr>
        <w:tc>
          <w:tcPr>
            <w:tcW w:w="1721" w:type="dxa"/>
            <w:vAlign w:val="center"/>
          </w:tcPr>
          <w:p w14:paraId="1F1844CD" w14:textId="77777777" w:rsidR="00EC19E8" w:rsidRDefault="00EC19E8" w:rsidP="00D249E1">
            <w:pPr>
              <w:pStyle w:val="TAL"/>
            </w:pPr>
            <w:r>
              <w:t>Gpsi</w:t>
            </w:r>
          </w:p>
        </w:tc>
        <w:tc>
          <w:tcPr>
            <w:tcW w:w="1848" w:type="dxa"/>
            <w:vAlign w:val="center"/>
          </w:tcPr>
          <w:p w14:paraId="01144139" w14:textId="77777777" w:rsidR="00EC19E8" w:rsidRPr="001E0D95" w:rsidRDefault="00EC19E8" w:rsidP="00D249E1">
            <w:pPr>
              <w:pStyle w:val="TAC"/>
            </w:pPr>
            <w:r w:rsidRPr="001E0D95">
              <w:t>3GPP TS 29.571 [8]</w:t>
            </w:r>
          </w:p>
        </w:tc>
        <w:tc>
          <w:tcPr>
            <w:tcW w:w="3634" w:type="dxa"/>
            <w:vAlign w:val="center"/>
          </w:tcPr>
          <w:p w14:paraId="0116C588" w14:textId="77777777" w:rsidR="00EC19E8" w:rsidRDefault="00EC19E8" w:rsidP="00D249E1">
            <w:pPr>
              <w:pStyle w:val="TAL"/>
            </w:pPr>
            <w:r>
              <w:t>Represents the identifier of a UE</w:t>
            </w:r>
            <w:r w:rsidRPr="001E0D95">
              <w:t>.</w:t>
            </w:r>
          </w:p>
        </w:tc>
        <w:tc>
          <w:tcPr>
            <w:tcW w:w="2221" w:type="dxa"/>
            <w:vAlign w:val="center"/>
          </w:tcPr>
          <w:p w14:paraId="61A4B11F" w14:textId="77777777" w:rsidR="00EC19E8" w:rsidRDefault="00EC19E8" w:rsidP="00D249E1">
            <w:pPr>
              <w:pStyle w:val="TAL"/>
              <w:rPr>
                <w:rFonts w:cs="Arial"/>
                <w:szCs w:val="18"/>
              </w:rPr>
            </w:pPr>
          </w:p>
        </w:tc>
      </w:tr>
      <w:tr w:rsidR="00EC19E8" w14:paraId="5A00B606" w14:textId="77777777" w:rsidTr="00C75B97">
        <w:trPr>
          <w:jc w:val="center"/>
        </w:trPr>
        <w:tc>
          <w:tcPr>
            <w:tcW w:w="1721" w:type="dxa"/>
            <w:vAlign w:val="center"/>
          </w:tcPr>
          <w:p w14:paraId="5B2BD61A" w14:textId="77777777" w:rsidR="00EC19E8" w:rsidRDefault="00EC19E8" w:rsidP="00D249E1">
            <w:pPr>
              <w:pStyle w:val="TAL"/>
            </w:pPr>
            <w:r>
              <w:t>SupportedFeatures</w:t>
            </w:r>
          </w:p>
        </w:tc>
        <w:tc>
          <w:tcPr>
            <w:tcW w:w="1848" w:type="dxa"/>
            <w:vAlign w:val="center"/>
          </w:tcPr>
          <w:p w14:paraId="3BC17D49" w14:textId="77777777" w:rsidR="00EC19E8" w:rsidRPr="001E0D95" w:rsidRDefault="00EC19E8" w:rsidP="00D249E1">
            <w:pPr>
              <w:pStyle w:val="TAC"/>
            </w:pPr>
            <w:r>
              <w:t>3GPP TS 29.571 [8]</w:t>
            </w:r>
          </w:p>
        </w:tc>
        <w:tc>
          <w:tcPr>
            <w:tcW w:w="3634" w:type="dxa"/>
            <w:vAlign w:val="center"/>
          </w:tcPr>
          <w:p w14:paraId="08F02B32" w14:textId="77777777" w:rsidR="00EC19E8" w:rsidRDefault="00EC19E8" w:rsidP="00D249E1">
            <w:pPr>
              <w:pStyle w:val="TAL"/>
            </w:pPr>
            <w:r>
              <w:t>Used to negotiate the applicability of the optional features.</w:t>
            </w:r>
          </w:p>
        </w:tc>
        <w:tc>
          <w:tcPr>
            <w:tcW w:w="2221" w:type="dxa"/>
            <w:vAlign w:val="center"/>
          </w:tcPr>
          <w:p w14:paraId="00B5D032" w14:textId="77777777" w:rsidR="00EC19E8" w:rsidRDefault="00EC19E8" w:rsidP="00D249E1">
            <w:pPr>
              <w:pStyle w:val="TAL"/>
              <w:rPr>
                <w:rFonts w:cs="Arial"/>
                <w:szCs w:val="18"/>
              </w:rPr>
            </w:pPr>
          </w:p>
        </w:tc>
      </w:tr>
      <w:tr w:rsidR="00C75B97" w:rsidRPr="001E0D95" w14:paraId="62977590" w14:textId="77777777" w:rsidTr="00C75B97">
        <w:trPr>
          <w:jc w:val="center"/>
          <w:ins w:id="67" w:author="Maria Liang" w:date="2022-08-10T18:55:00Z"/>
        </w:trPr>
        <w:tc>
          <w:tcPr>
            <w:tcW w:w="1721" w:type="dxa"/>
            <w:tcBorders>
              <w:top w:val="single" w:sz="6" w:space="0" w:color="auto"/>
              <w:left w:val="single" w:sz="6" w:space="0" w:color="auto"/>
              <w:bottom w:val="single" w:sz="6" w:space="0" w:color="auto"/>
              <w:right w:val="single" w:sz="6" w:space="0" w:color="auto"/>
            </w:tcBorders>
            <w:shd w:val="clear" w:color="auto" w:fill="auto"/>
            <w:vAlign w:val="center"/>
          </w:tcPr>
          <w:p w14:paraId="48546F2D" w14:textId="77777777" w:rsidR="00C75B97" w:rsidRPr="001E0D95" w:rsidRDefault="00C75B97" w:rsidP="00D249E1">
            <w:pPr>
              <w:pStyle w:val="TAL"/>
              <w:rPr>
                <w:ins w:id="68" w:author="Maria Liang" w:date="2022-08-10T18:55:00Z"/>
              </w:rPr>
            </w:pPr>
            <w:ins w:id="69" w:author="Maria Liang" w:date="2022-08-10T18:55:00Z">
              <w:r w:rsidRPr="001E0D95">
                <w:t>WebsockNotifConfig</w:t>
              </w:r>
            </w:ins>
          </w:p>
        </w:tc>
        <w:tc>
          <w:tcPr>
            <w:tcW w:w="1848" w:type="dxa"/>
            <w:tcBorders>
              <w:top w:val="single" w:sz="6" w:space="0" w:color="auto"/>
              <w:left w:val="single" w:sz="6" w:space="0" w:color="auto"/>
              <w:bottom w:val="single" w:sz="6" w:space="0" w:color="auto"/>
              <w:right w:val="single" w:sz="6" w:space="0" w:color="auto"/>
            </w:tcBorders>
            <w:shd w:val="clear" w:color="auto" w:fill="auto"/>
            <w:vAlign w:val="center"/>
          </w:tcPr>
          <w:p w14:paraId="6A39EBEF" w14:textId="77777777" w:rsidR="00C75B97" w:rsidRPr="001E0D95" w:rsidRDefault="00C75B97" w:rsidP="00C75B97">
            <w:pPr>
              <w:pStyle w:val="TAC"/>
              <w:rPr>
                <w:ins w:id="70" w:author="Maria Liang" w:date="2022-08-10T18:55:00Z"/>
              </w:rPr>
            </w:pPr>
            <w:ins w:id="71" w:author="Maria Liang" w:date="2022-08-10T18:55:00Z">
              <w:r w:rsidRPr="001E0D95">
                <w:t>3GPP TS 29.122 [6]</w:t>
              </w:r>
            </w:ins>
          </w:p>
        </w:tc>
        <w:tc>
          <w:tcPr>
            <w:tcW w:w="3634" w:type="dxa"/>
            <w:tcBorders>
              <w:top w:val="single" w:sz="6" w:space="0" w:color="auto"/>
              <w:left w:val="single" w:sz="6" w:space="0" w:color="auto"/>
              <w:bottom w:val="single" w:sz="6" w:space="0" w:color="auto"/>
              <w:right w:val="single" w:sz="6" w:space="0" w:color="auto"/>
            </w:tcBorders>
            <w:shd w:val="clear" w:color="auto" w:fill="auto"/>
            <w:vAlign w:val="center"/>
          </w:tcPr>
          <w:p w14:paraId="4B1D20D1" w14:textId="77777777" w:rsidR="00C75B97" w:rsidRPr="001E0D95" w:rsidRDefault="00C75B97" w:rsidP="00D249E1">
            <w:pPr>
              <w:pStyle w:val="TAL"/>
              <w:rPr>
                <w:ins w:id="72" w:author="Maria Liang" w:date="2022-08-10T18:55:00Z"/>
              </w:rPr>
            </w:pPr>
            <w:ins w:id="73" w:author="Maria Liang" w:date="2022-08-10T18:55:00Z">
              <w:r w:rsidRPr="001E0D95">
                <w:t>This type represents configuration for the delivery of notifications over Websockets.</w:t>
              </w:r>
            </w:ins>
          </w:p>
        </w:tc>
        <w:tc>
          <w:tcPr>
            <w:tcW w:w="2221" w:type="dxa"/>
            <w:tcBorders>
              <w:top w:val="single" w:sz="6" w:space="0" w:color="auto"/>
              <w:left w:val="single" w:sz="6" w:space="0" w:color="auto"/>
              <w:bottom w:val="single" w:sz="6" w:space="0" w:color="auto"/>
              <w:right w:val="single" w:sz="6" w:space="0" w:color="auto"/>
            </w:tcBorders>
            <w:shd w:val="clear" w:color="auto" w:fill="auto"/>
            <w:vAlign w:val="center"/>
          </w:tcPr>
          <w:p w14:paraId="3780C878" w14:textId="77777777" w:rsidR="00C75B97" w:rsidRPr="00C75B97" w:rsidRDefault="00C75B97" w:rsidP="00D249E1">
            <w:pPr>
              <w:pStyle w:val="TAL"/>
              <w:rPr>
                <w:ins w:id="74" w:author="Maria Liang" w:date="2022-08-10T18:55:00Z"/>
                <w:rFonts w:cs="Arial"/>
                <w:szCs w:val="18"/>
              </w:rPr>
            </w:pPr>
          </w:p>
        </w:tc>
      </w:tr>
      <w:tr w:rsidR="00EC19E8" w14:paraId="2272D62D" w14:textId="77777777" w:rsidTr="00C75B97">
        <w:trPr>
          <w:jc w:val="center"/>
        </w:trPr>
        <w:tc>
          <w:tcPr>
            <w:tcW w:w="1721" w:type="dxa"/>
            <w:vAlign w:val="center"/>
          </w:tcPr>
          <w:p w14:paraId="6853F64B" w14:textId="77777777" w:rsidR="00EC19E8" w:rsidRPr="00964E1D" w:rsidRDefault="00EC19E8" w:rsidP="00D249E1">
            <w:pPr>
              <w:pStyle w:val="TAL"/>
            </w:pPr>
            <w:r w:rsidRPr="00964E1D">
              <w:t>Uri</w:t>
            </w:r>
          </w:p>
        </w:tc>
        <w:tc>
          <w:tcPr>
            <w:tcW w:w="1848" w:type="dxa"/>
            <w:vAlign w:val="center"/>
          </w:tcPr>
          <w:p w14:paraId="781C990C" w14:textId="77777777" w:rsidR="00EC19E8" w:rsidRPr="00690A26" w:rsidRDefault="00EC19E8" w:rsidP="00D249E1">
            <w:pPr>
              <w:pStyle w:val="TAC"/>
            </w:pPr>
            <w:r w:rsidRPr="00690A26">
              <w:t>3GPP TS 29.</w:t>
            </w:r>
            <w:r>
              <w:t>122</w:t>
            </w:r>
            <w:r w:rsidRPr="00690A26">
              <w:t> [</w:t>
            </w:r>
            <w:r>
              <w:t>6</w:t>
            </w:r>
            <w:r w:rsidRPr="00690A26">
              <w:t>]</w:t>
            </w:r>
          </w:p>
        </w:tc>
        <w:tc>
          <w:tcPr>
            <w:tcW w:w="3634" w:type="dxa"/>
            <w:vAlign w:val="center"/>
          </w:tcPr>
          <w:p w14:paraId="7C286096" w14:textId="77777777" w:rsidR="00EC19E8" w:rsidRDefault="00EC19E8" w:rsidP="00D249E1">
            <w:pPr>
              <w:pStyle w:val="TAL"/>
              <w:rPr>
                <w:rFonts w:cs="Arial"/>
                <w:szCs w:val="18"/>
              </w:rPr>
            </w:pPr>
            <w:r>
              <w:rPr>
                <w:rFonts w:cs="Arial"/>
                <w:szCs w:val="18"/>
              </w:rPr>
              <w:t>Represents a URI.</w:t>
            </w:r>
          </w:p>
        </w:tc>
        <w:tc>
          <w:tcPr>
            <w:tcW w:w="2221" w:type="dxa"/>
            <w:vAlign w:val="center"/>
          </w:tcPr>
          <w:p w14:paraId="340E44D1" w14:textId="77777777" w:rsidR="00EC19E8" w:rsidRDefault="00EC19E8" w:rsidP="00D249E1">
            <w:pPr>
              <w:pStyle w:val="TAL"/>
              <w:rPr>
                <w:rFonts w:cs="Arial"/>
                <w:szCs w:val="18"/>
              </w:rPr>
            </w:pPr>
          </w:p>
        </w:tc>
      </w:tr>
    </w:tbl>
    <w:p w14:paraId="2A8F446E" w14:textId="77777777" w:rsidR="00EC19E8" w:rsidRDefault="00EC19E8" w:rsidP="00EC19E8"/>
    <w:p w14:paraId="461F996F" w14:textId="3203E987" w:rsidR="00EC19E8" w:rsidRPr="00465228" w:rsidRDefault="00EC19E8" w:rsidP="00EC19E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75B97">
        <w:rPr>
          <w:rFonts w:eastAsia="DengXian"/>
          <w:noProof/>
          <w:color w:val="0000FF"/>
          <w:sz w:val="28"/>
          <w:szCs w:val="28"/>
        </w:rPr>
        <w:t>4t</w:t>
      </w:r>
      <w:r>
        <w:rPr>
          <w:rFonts w:eastAsia="DengXian"/>
          <w:noProof/>
          <w:color w:val="0000FF"/>
          <w:sz w:val="28"/>
          <w:szCs w:val="28"/>
        </w:rPr>
        <w:t>h</w:t>
      </w:r>
      <w:r w:rsidRPr="008C6891">
        <w:rPr>
          <w:rFonts w:eastAsia="DengXian"/>
          <w:noProof/>
          <w:color w:val="0000FF"/>
          <w:sz w:val="28"/>
          <w:szCs w:val="28"/>
        </w:rPr>
        <w:t xml:space="preserve"> Change ***</w:t>
      </w:r>
    </w:p>
    <w:p w14:paraId="3CB98D0B" w14:textId="60C0BCDD" w:rsidR="003B18D2" w:rsidRDefault="003B18D2" w:rsidP="003B18D2">
      <w:pPr>
        <w:pStyle w:val="Heading5"/>
      </w:pPr>
      <w:r>
        <w:t>8.8.6.2.2</w:t>
      </w:r>
      <w:r>
        <w:tab/>
        <w:t xml:space="preserve">Type: </w:t>
      </w:r>
      <w:bookmarkEnd w:id="54"/>
      <w:bookmarkEnd w:id="55"/>
      <w:bookmarkEnd w:id="56"/>
      <w:r>
        <w:t>EELACRReq</w:t>
      </w:r>
      <w:bookmarkEnd w:id="57"/>
      <w:bookmarkEnd w:id="58"/>
      <w:bookmarkEnd w:id="59"/>
      <w:bookmarkEnd w:id="60"/>
      <w:bookmarkEnd w:id="61"/>
    </w:p>
    <w:p w14:paraId="3564A73A" w14:textId="77777777" w:rsidR="003B18D2" w:rsidRDefault="003B18D2" w:rsidP="003B18D2">
      <w:pPr>
        <w:pStyle w:val="TH"/>
      </w:pPr>
      <w:r>
        <w:rPr>
          <w:noProof/>
        </w:rPr>
        <w:t>Table </w:t>
      </w:r>
      <w:r>
        <w:t xml:space="preserve">8.8.6.2.2-1: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3B18D2" w14:paraId="18AE0CDE" w14:textId="77777777" w:rsidTr="00D249E1">
        <w:trPr>
          <w:jc w:val="center"/>
        </w:trPr>
        <w:tc>
          <w:tcPr>
            <w:tcW w:w="1555" w:type="dxa"/>
            <w:shd w:val="clear" w:color="auto" w:fill="C0C0C0"/>
            <w:vAlign w:val="center"/>
            <w:hideMark/>
          </w:tcPr>
          <w:p w14:paraId="717039CE" w14:textId="77777777" w:rsidR="003B18D2" w:rsidRDefault="003B18D2" w:rsidP="00D249E1">
            <w:pPr>
              <w:pStyle w:val="TAH"/>
            </w:pPr>
            <w:r>
              <w:t>Attribute name</w:t>
            </w:r>
          </w:p>
        </w:tc>
        <w:tc>
          <w:tcPr>
            <w:tcW w:w="1417" w:type="dxa"/>
            <w:shd w:val="clear" w:color="auto" w:fill="C0C0C0"/>
            <w:vAlign w:val="center"/>
            <w:hideMark/>
          </w:tcPr>
          <w:p w14:paraId="79667697" w14:textId="77777777" w:rsidR="003B18D2" w:rsidRDefault="003B18D2" w:rsidP="00D249E1">
            <w:pPr>
              <w:pStyle w:val="TAH"/>
            </w:pPr>
            <w:r>
              <w:t>Data type</w:t>
            </w:r>
          </w:p>
        </w:tc>
        <w:tc>
          <w:tcPr>
            <w:tcW w:w="425" w:type="dxa"/>
            <w:shd w:val="clear" w:color="auto" w:fill="C0C0C0"/>
            <w:vAlign w:val="center"/>
            <w:hideMark/>
          </w:tcPr>
          <w:p w14:paraId="6AE06847" w14:textId="77777777" w:rsidR="003B18D2" w:rsidRDefault="003B18D2" w:rsidP="00D249E1">
            <w:pPr>
              <w:pStyle w:val="TAH"/>
            </w:pPr>
            <w:r>
              <w:t>P</w:t>
            </w:r>
          </w:p>
        </w:tc>
        <w:tc>
          <w:tcPr>
            <w:tcW w:w="1134" w:type="dxa"/>
            <w:shd w:val="clear" w:color="auto" w:fill="C0C0C0"/>
            <w:vAlign w:val="center"/>
          </w:tcPr>
          <w:p w14:paraId="3E0D5B83" w14:textId="77777777" w:rsidR="003B18D2" w:rsidRDefault="003B18D2" w:rsidP="00D249E1">
            <w:pPr>
              <w:pStyle w:val="TAH"/>
            </w:pPr>
            <w:r>
              <w:t>Cardinality</w:t>
            </w:r>
          </w:p>
        </w:tc>
        <w:tc>
          <w:tcPr>
            <w:tcW w:w="3686" w:type="dxa"/>
            <w:shd w:val="clear" w:color="auto" w:fill="C0C0C0"/>
            <w:vAlign w:val="center"/>
            <w:hideMark/>
          </w:tcPr>
          <w:p w14:paraId="217C83D6" w14:textId="77777777" w:rsidR="003B18D2" w:rsidRDefault="003B18D2" w:rsidP="00D249E1">
            <w:pPr>
              <w:pStyle w:val="TAH"/>
              <w:rPr>
                <w:rFonts w:cs="Arial"/>
                <w:szCs w:val="18"/>
              </w:rPr>
            </w:pPr>
            <w:r>
              <w:rPr>
                <w:rFonts w:cs="Arial"/>
                <w:szCs w:val="18"/>
              </w:rPr>
              <w:t>Description</w:t>
            </w:r>
          </w:p>
        </w:tc>
        <w:tc>
          <w:tcPr>
            <w:tcW w:w="1307" w:type="dxa"/>
            <w:shd w:val="clear" w:color="auto" w:fill="C0C0C0"/>
            <w:vAlign w:val="center"/>
          </w:tcPr>
          <w:p w14:paraId="40DA7B04" w14:textId="77777777" w:rsidR="003B18D2" w:rsidRDefault="003B18D2" w:rsidP="00D249E1">
            <w:pPr>
              <w:pStyle w:val="TAH"/>
              <w:rPr>
                <w:rFonts w:cs="Arial"/>
                <w:szCs w:val="18"/>
              </w:rPr>
            </w:pPr>
            <w:r>
              <w:rPr>
                <w:rFonts w:cs="Arial"/>
                <w:szCs w:val="18"/>
              </w:rPr>
              <w:t>Applicability</w:t>
            </w:r>
          </w:p>
        </w:tc>
      </w:tr>
      <w:tr w:rsidR="003B18D2" w14:paraId="58115C71" w14:textId="77777777" w:rsidTr="00D249E1">
        <w:trPr>
          <w:jc w:val="center"/>
        </w:trPr>
        <w:tc>
          <w:tcPr>
            <w:tcW w:w="1555" w:type="dxa"/>
            <w:vAlign w:val="center"/>
          </w:tcPr>
          <w:p w14:paraId="68304DE7" w14:textId="77777777" w:rsidR="003B18D2" w:rsidRDefault="003B18D2" w:rsidP="00D249E1">
            <w:pPr>
              <w:pStyle w:val="TAL"/>
            </w:pPr>
            <w:r>
              <w:t>ueId</w:t>
            </w:r>
          </w:p>
        </w:tc>
        <w:tc>
          <w:tcPr>
            <w:tcW w:w="1417" w:type="dxa"/>
            <w:vAlign w:val="center"/>
          </w:tcPr>
          <w:p w14:paraId="20298C08" w14:textId="77777777" w:rsidR="003B18D2" w:rsidRDefault="003B18D2" w:rsidP="00D249E1">
            <w:pPr>
              <w:pStyle w:val="TAL"/>
            </w:pPr>
            <w:r>
              <w:t>Gpsi</w:t>
            </w:r>
          </w:p>
        </w:tc>
        <w:tc>
          <w:tcPr>
            <w:tcW w:w="425" w:type="dxa"/>
            <w:vAlign w:val="center"/>
          </w:tcPr>
          <w:p w14:paraId="74EDE512" w14:textId="77777777" w:rsidR="003B18D2" w:rsidRDefault="003B18D2" w:rsidP="00D249E1">
            <w:pPr>
              <w:pStyle w:val="TAC"/>
            </w:pPr>
            <w:r>
              <w:t>M</w:t>
            </w:r>
          </w:p>
        </w:tc>
        <w:tc>
          <w:tcPr>
            <w:tcW w:w="1134" w:type="dxa"/>
            <w:vAlign w:val="center"/>
          </w:tcPr>
          <w:p w14:paraId="6579DF65" w14:textId="77777777" w:rsidR="003B18D2" w:rsidRDefault="003B18D2" w:rsidP="00D249E1">
            <w:pPr>
              <w:pStyle w:val="TAC"/>
            </w:pPr>
            <w:r>
              <w:t>1</w:t>
            </w:r>
          </w:p>
        </w:tc>
        <w:tc>
          <w:tcPr>
            <w:tcW w:w="3686" w:type="dxa"/>
            <w:vAlign w:val="center"/>
          </w:tcPr>
          <w:p w14:paraId="0F7C0946" w14:textId="77777777" w:rsidR="003B18D2" w:rsidRDefault="003B18D2" w:rsidP="00D249E1">
            <w:pPr>
              <w:pStyle w:val="TAL"/>
              <w:rPr>
                <w:rFonts w:cs="Arial"/>
                <w:szCs w:val="18"/>
              </w:rPr>
            </w:pPr>
            <w:r>
              <w:t>Contains the UE identifier in the form of a GPSI</w:t>
            </w:r>
            <w:r w:rsidRPr="009D448A">
              <w:t>.</w:t>
            </w:r>
          </w:p>
        </w:tc>
        <w:tc>
          <w:tcPr>
            <w:tcW w:w="1307" w:type="dxa"/>
            <w:vAlign w:val="center"/>
          </w:tcPr>
          <w:p w14:paraId="247C8545" w14:textId="77777777" w:rsidR="003B18D2" w:rsidRDefault="003B18D2" w:rsidP="00D249E1">
            <w:pPr>
              <w:pStyle w:val="TAL"/>
              <w:rPr>
                <w:rFonts w:cs="Arial"/>
                <w:szCs w:val="18"/>
              </w:rPr>
            </w:pPr>
          </w:p>
        </w:tc>
      </w:tr>
      <w:tr w:rsidR="003B18D2" w14:paraId="7BD8AFE2" w14:textId="77777777" w:rsidTr="00D249E1">
        <w:trPr>
          <w:jc w:val="center"/>
        </w:trPr>
        <w:tc>
          <w:tcPr>
            <w:tcW w:w="1555" w:type="dxa"/>
            <w:vAlign w:val="center"/>
          </w:tcPr>
          <w:p w14:paraId="2D14339E" w14:textId="77777777" w:rsidR="003B18D2" w:rsidRDefault="003B18D2" w:rsidP="00D249E1">
            <w:pPr>
              <w:pStyle w:val="TAL"/>
            </w:pPr>
            <w:r>
              <w:t>easCharacs</w:t>
            </w:r>
          </w:p>
        </w:tc>
        <w:tc>
          <w:tcPr>
            <w:tcW w:w="1417" w:type="dxa"/>
            <w:vAlign w:val="center"/>
          </w:tcPr>
          <w:p w14:paraId="7B0D02B2" w14:textId="77777777" w:rsidR="003B18D2" w:rsidRDefault="003B18D2" w:rsidP="00D249E1">
            <w:pPr>
              <w:pStyle w:val="TAL"/>
            </w:pPr>
            <w:proofErr w:type="gramStart"/>
            <w:r>
              <w:t>array(</w:t>
            </w:r>
            <w:proofErr w:type="gramEnd"/>
            <w:r>
              <w:t>EasCharacteristics)</w:t>
            </w:r>
          </w:p>
        </w:tc>
        <w:tc>
          <w:tcPr>
            <w:tcW w:w="425" w:type="dxa"/>
            <w:vAlign w:val="center"/>
          </w:tcPr>
          <w:p w14:paraId="3D2D5FC0" w14:textId="77777777" w:rsidR="003B18D2" w:rsidRDefault="003B18D2" w:rsidP="00D249E1">
            <w:pPr>
              <w:pStyle w:val="TAC"/>
            </w:pPr>
            <w:r>
              <w:t>M</w:t>
            </w:r>
          </w:p>
        </w:tc>
        <w:tc>
          <w:tcPr>
            <w:tcW w:w="1134" w:type="dxa"/>
            <w:vAlign w:val="center"/>
          </w:tcPr>
          <w:p w14:paraId="10BF109C" w14:textId="77777777" w:rsidR="003B18D2" w:rsidRDefault="003B18D2" w:rsidP="00D249E1">
            <w:pPr>
              <w:pStyle w:val="TAC"/>
            </w:pPr>
            <w:r>
              <w:t>1</w:t>
            </w:r>
          </w:p>
        </w:tc>
        <w:tc>
          <w:tcPr>
            <w:tcW w:w="3686" w:type="dxa"/>
            <w:vAlign w:val="center"/>
          </w:tcPr>
          <w:p w14:paraId="0CECEB92" w14:textId="77777777" w:rsidR="003B18D2" w:rsidRDefault="003B18D2" w:rsidP="00D249E1">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7815EAAC" w14:textId="77777777" w:rsidR="003B18D2" w:rsidRDefault="003B18D2" w:rsidP="00D249E1">
            <w:pPr>
              <w:pStyle w:val="TAL"/>
              <w:rPr>
                <w:rFonts w:cs="Arial"/>
                <w:szCs w:val="18"/>
              </w:rPr>
            </w:pPr>
          </w:p>
        </w:tc>
      </w:tr>
      <w:tr w:rsidR="003B18D2" w14:paraId="2BC8A134" w14:textId="77777777" w:rsidTr="00D249E1">
        <w:trPr>
          <w:jc w:val="center"/>
        </w:trPr>
        <w:tc>
          <w:tcPr>
            <w:tcW w:w="1555" w:type="dxa"/>
            <w:vAlign w:val="center"/>
          </w:tcPr>
          <w:p w14:paraId="42E0646B" w14:textId="77777777" w:rsidR="003B18D2" w:rsidRDefault="003B18D2" w:rsidP="00D249E1">
            <w:pPr>
              <w:pStyle w:val="TAL"/>
            </w:pPr>
            <w:r>
              <w:t>appCtxtStoreAddr</w:t>
            </w:r>
          </w:p>
        </w:tc>
        <w:tc>
          <w:tcPr>
            <w:tcW w:w="1417" w:type="dxa"/>
            <w:vAlign w:val="center"/>
          </w:tcPr>
          <w:p w14:paraId="35792554" w14:textId="77777777" w:rsidR="003B18D2" w:rsidRDefault="003B18D2" w:rsidP="00D249E1">
            <w:pPr>
              <w:pStyle w:val="TAL"/>
            </w:pPr>
            <w:r>
              <w:t>Uri</w:t>
            </w:r>
          </w:p>
        </w:tc>
        <w:tc>
          <w:tcPr>
            <w:tcW w:w="425" w:type="dxa"/>
            <w:vAlign w:val="center"/>
          </w:tcPr>
          <w:p w14:paraId="0399D3CC" w14:textId="77777777" w:rsidR="003B18D2" w:rsidRDefault="003B18D2" w:rsidP="00D249E1">
            <w:pPr>
              <w:pStyle w:val="TAC"/>
            </w:pPr>
            <w:r>
              <w:t>O</w:t>
            </w:r>
          </w:p>
        </w:tc>
        <w:tc>
          <w:tcPr>
            <w:tcW w:w="1134" w:type="dxa"/>
            <w:vAlign w:val="center"/>
          </w:tcPr>
          <w:p w14:paraId="3F5EE924" w14:textId="77777777" w:rsidR="003B18D2" w:rsidRDefault="003B18D2" w:rsidP="00D249E1">
            <w:pPr>
              <w:pStyle w:val="TAC"/>
            </w:pPr>
            <w:r>
              <w:t>0..1</w:t>
            </w:r>
          </w:p>
        </w:tc>
        <w:tc>
          <w:tcPr>
            <w:tcW w:w="3686" w:type="dxa"/>
            <w:vAlign w:val="center"/>
          </w:tcPr>
          <w:p w14:paraId="3722CE1D" w14:textId="77777777" w:rsidR="003B18D2" w:rsidRDefault="003B18D2" w:rsidP="00D249E1">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4D4A05AD" w14:textId="77777777" w:rsidR="003B18D2" w:rsidRDefault="003B18D2" w:rsidP="00D249E1">
            <w:pPr>
              <w:pStyle w:val="TAL"/>
              <w:rPr>
                <w:rFonts w:cs="Arial"/>
                <w:szCs w:val="18"/>
              </w:rPr>
            </w:pPr>
          </w:p>
        </w:tc>
      </w:tr>
      <w:tr w:rsidR="00EC19E8" w14:paraId="353BB400" w14:textId="77777777" w:rsidTr="00EC19E8">
        <w:trPr>
          <w:jc w:val="center"/>
          <w:ins w:id="75" w:author="Maria Liang" w:date="2022-08-10T18:45:00Z"/>
        </w:trPr>
        <w:tc>
          <w:tcPr>
            <w:tcW w:w="1555" w:type="dxa"/>
            <w:tcBorders>
              <w:top w:val="single" w:sz="6" w:space="0" w:color="auto"/>
              <w:left w:val="single" w:sz="6" w:space="0" w:color="auto"/>
              <w:bottom w:val="single" w:sz="6" w:space="0" w:color="auto"/>
              <w:right w:val="single" w:sz="6" w:space="0" w:color="auto"/>
            </w:tcBorders>
            <w:vAlign w:val="center"/>
          </w:tcPr>
          <w:p w14:paraId="1B9615D6" w14:textId="77777777" w:rsidR="00EC19E8" w:rsidRDefault="00EC19E8" w:rsidP="00D249E1">
            <w:pPr>
              <w:pStyle w:val="TAL"/>
              <w:rPr>
                <w:ins w:id="76" w:author="Maria Liang" w:date="2022-08-10T18:45:00Z"/>
              </w:rPr>
            </w:pPr>
            <w:ins w:id="77" w:author="Maria Liang" w:date="2022-08-10T18:45:00Z">
              <w:r>
                <w:t>requestTestNotification</w:t>
              </w:r>
            </w:ins>
          </w:p>
        </w:tc>
        <w:tc>
          <w:tcPr>
            <w:tcW w:w="1417" w:type="dxa"/>
            <w:tcBorders>
              <w:top w:val="single" w:sz="6" w:space="0" w:color="auto"/>
              <w:left w:val="single" w:sz="6" w:space="0" w:color="auto"/>
              <w:bottom w:val="single" w:sz="6" w:space="0" w:color="auto"/>
              <w:right w:val="single" w:sz="6" w:space="0" w:color="auto"/>
            </w:tcBorders>
            <w:vAlign w:val="center"/>
          </w:tcPr>
          <w:p w14:paraId="67D0647E" w14:textId="77777777" w:rsidR="00EC19E8" w:rsidRDefault="00EC19E8" w:rsidP="00D249E1">
            <w:pPr>
              <w:pStyle w:val="TAL"/>
              <w:rPr>
                <w:ins w:id="78" w:author="Maria Liang" w:date="2022-08-10T18:45:00Z"/>
              </w:rPr>
            </w:pPr>
            <w:ins w:id="79" w:author="Maria Liang" w:date="2022-08-10T18:45:00Z">
              <w:r>
                <w:t>boolean</w:t>
              </w:r>
            </w:ins>
          </w:p>
        </w:tc>
        <w:tc>
          <w:tcPr>
            <w:tcW w:w="425" w:type="dxa"/>
            <w:tcBorders>
              <w:top w:val="single" w:sz="6" w:space="0" w:color="auto"/>
              <w:left w:val="single" w:sz="6" w:space="0" w:color="auto"/>
              <w:bottom w:val="single" w:sz="6" w:space="0" w:color="auto"/>
              <w:right w:val="single" w:sz="6" w:space="0" w:color="auto"/>
            </w:tcBorders>
            <w:vAlign w:val="center"/>
          </w:tcPr>
          <w:p w14:paraId="40AC26FE" w14:textId="77777777" w:rsidR="00EC19E8" w:rsidRDefault="00EC19E8" w:rsidP="00D249E1">
            <w:pPr>
              <w:pStyle w:val="TAC"/>
              <w:rPr>
                <w:ins w:id="80" w:author="Maria Liang" w:date="2022-08-10T18:45:00Z"/>
              </w:rPr>
            </w:pPr>
            <w:ins w:id="81" w:author="Maria Liang" w:date="2022-08-10T18:45: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2760A35C" w14:textId="77777777" w:rsidR="00EC19E8" w:rsidRDefault="00EC19E8" w:rsidP="00EC19E8">
            <w:pPr>
              <w:pStyle w:val="TAC"/>
              <w:rPr>
                <w:ins w:id="82" w:author="Maria Liang" w:date="2022-08-10T18:45:00Z"/>
              </w:rPr>
            </w:pPr>
            <w:ins w:id="83" w:author="Maria Liang" w:date="2022-08-10T18:45: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4167C608" w14:textId="77777777" w:rsidR="00EC19E8" w:rsidRPr="00EC19E8" w:rsidRDefault="00EC19E8" w:rsidP="00D249E1">
            <w:pPr>
              <w:pStyle w:val="TAL"/>
              <w:rPr>
                <w:ins w:id="84" w:author="Maria Liang" w:date="2022-08-10T18:45:00Z"/>
                <w:rFonts w:cs="Arial"/>
                <w:szCs w:val="18"/>
              </w:rPr>
            </w:pPr>
            <w:ins w:id="85" w:author="Maria Liang" w:date="2022-08-10T18:45:00Z">
              <w:r w:rsidRPr="00EC19E8">
                <w:rPr>
                  <w:rFonts w:cs="Arial"/>
                  <w:szCs w:val="18"/>
                </w:rPr>
                <w:t>Set to true by Subscriber to request the EES to send a test notification as defined in clause 7.6. Set to false or omitted otherwise.</w:t>
              </w:r>
            </w:ins>
          </w:p>
        </w:tc>
        <w:tc>
          <w:tcPr>
            <w:tcW w:w="1307" w:type="dxa"/>
            <w:tcBorders>
              <w:top w:val="single" w:sz="6" w:space="0" w:color="auto"/>
              <w:left w:val="single" w:sz="6" w:space="0" w:color="auto"/>
              <w:bottom w:val="single" w:sz="6" w:space="0" w:color="auto"/>
              <w:right w:val="single" w:sz="6" w:space="0" w:color="auto"/>
            </w:tcBorders>
            <w:vAlign w:val="center"/>
          </w:tcPr>
          <w:p w14:paraId="4524F0EE" w14:textId="77777777" w:rsidR="00EC19E8" w:rsidRDefault="00EC19E8" w:rsidP="00D249E1">
            <w:pPr>
              <w:pStyle w:val="TAL"/>
              <w:rPr>
                <w:ins w:id="86" w:author="Maria Liang" w:date="2022-08-10T18:45:00Z"/>
                <w:rFonts w:cs="Arial"/>
                <w:szCs w:val="18"/>
              </w:rPr>
            </w:pPr>
            <w:ins w:id="87" w:author="Maria Liang" w:date="2022-08-10T18:45:00Z">
              <w:r>
                <w:rPr>
                  <w:rFonts w:cs="Arial"/>
                  <w:szCs w:val="18"/>
                </w:rPr>
                <w:t>Notification_test_event</w:t>
              </w:r>
            </w:ins>
          </w:p>
        </w:tc>
      </w:tr>
      <w:tr w:rsidR="00EC19E8" w14:paraId="322C0377" w14:textId="77777777" w:rsidTr="00EC19E8">
        <w:trPr>
          <w:jc w:val="center"/>
          <w:ins w:id="88" w:author="Maria Liang" w:date="2022-08-10T18:45:00Z"/>
        </w:trPr>
        <w:tc>
          <w:tcPr>
            <w:tcW w:w="1555" w:type="dxa"/>
            <w:tcBorders>
              <w:top w:val="single" w:sz="6" w:space="0" w:color="auto"/>
              <w:left w:val="single" w:sz="6" w:space="0" w:color="auto"/>
              <w:bottom w:val="single" w:sz="6" w:space="0" w:color="auto"/>
              <w:right w:val="single" w:sz="6" w:space="0" w:color="auto"/>
            </w:tcBorders>
            <w:vAlign w:val="center"/>
          </w:tcPr>
          <w:p w14:paraId="4E754029" w14:textId="77777777" w:rsidR="00EC19E8" w:rsidRDefault="00EC19E8" w:rsidP="00D249E1">
            <w:pPr>
              <w:pStyle w:val="TAL"/>
              <w:rPr>
                <w:ins w:id="89" w:author="Maria Liang" w:date="2022-08-10T18:45:00Z"/>
              </w:rPr>
            </w:pPr>
            <w:ins w:id="90" w:author="Maria Liang" w:date="2022-08-10T18:45:00Z">
              <w:r>
                <w:t>websockNotifConfig</w:t>
              </w:r>
            </w:ins>
          </w:p>
        </w:tc>
        <w:tc>
          <w:tcPr>
            <w:tcW w:w="1417" w:type="dxa"/>
            <w:tcBorders>
              <w:top w:val="single" w:sz="6" w:space="0" w:color="auto"/>
              <w:left w:val="single" w:sz="6" w:space="0" w:color="auto"/>
              <w:bottom w:val="single" w:sz="6" w:space="0" w:color="auto"/>
              <w:right w:val="single" w:sz="6" w:space="0" w:color="auto"/>
            </w:tcBorders>
            <w:vAlign w:val="center"/>
          </w:tcPr>
          <w:p w14:paraId="032B4EC6" w14:textId="77777777" w:rsidR="00EC19E8" w:rsidRDefault="00EC19E8" w:rsidP="00D249E1">
            <w:pPr>
              <w:pStyle w:val="TAL"/>
              <w:rPr>
                <w:ins w:id="91" w:author="Maria Liang" w:date="2022-08-10T18:45:00Z"/>
              </w:rPr>
            </w:pPr>
            <w:ins w:id="92" w:author="Maria Liang" w:date="2022-08-10T18:45:00Z">
              <w:r>
                <w:t>WebsockNotifConfig</w:t>
              </w:r>
            </w:ins>
          </w:p>
        </w:tc>
        <w:tc>
          <w:tcPr>
            <w:tcW w:w="425" w:type="dxa"/>
            <w:tcBorders>
              <w:top w:val="single" w:sz="6" w:space="0" w:color="auto"/>
              <w:left w:val="single" w:sz="6" w:space="0" w:color="auto"/>
              <w:bottom w:val="single" w:sz="6" w:space="0" w:color="auto"/>
              <w:right w:val="single" w:sz="6" w:space="0" w:color="auto"/>
            </w:tcBorders>
            <w:vAlign w:val="center"/>
          </w:tcPr>
          <w:p w14:paraId="2F79A84B" w14:textId="77777777" w:rsidR="00EC19E8" w:rsidRDefault="00EC19E8" w:rsidP="00D249E1">
            <w:pPr>
              <w:pStyle w:val="TAC"/>
              <w:rPr>
                <w:ins w:id="93" w:author="Maria Liang" w:date="2022-08-10T18:45:00Z"/>
              </w:rPr>
            </w:pPr>
            <w:ins w:id="94" w:author="Maria Liang" w:date="2022-08-10T18:45: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693A1F16" w14:textId="77777777" w:rsidR="00EC19E8" w:rsidRDefault="00EC19E8" w:rsidP="00EC19E8">
            <w:pPr>
              <w:pStyle w:val="TAC"/>
              <w:rPr>
                <w:ins w:id="95" w:author="Maria Liang" w:date="2022-08-10T18:45:00Z"/>
              </w:rPr>
            </w:pPr>
            <w:ins w:id="96" w:author="Maria Liang" w:date="2022-08-10T18:45: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75C777AA" w14:textId="77777777" w:rsidR="00EC19E8" w:rsidRPr="00EC19E8" w:rsidRDefault="00EC19E8" w:rsidP="00D249E1">
            <w:pPr>
              <w:pStyle w:val="TAL"/>
              <w:rPr>
                <w:ins w:id="97" w:author="Maria Liang" w:date="2022-08-10T18:45:00Z"/>
                <w:rFonts w:cs="Arial"/>
                <w:szCs w:val="18"/>
              </w:rPr>
            </w:pPr>
            <w:ins w:id="98" w:author="Maria Liang" w:date="2022-08-10T18:45:00Z">
              <w:r w:rsidRPr="00EC19E8">
                <w:rPr>
                  <w:rFonts w:cs="Arial"/>
                  <w:szCs w:val="18"/>
                </w:rPr>
                <w:t>Configuration parameters to set up notification delivery over Websocket protocol as defined in clause 7.6.</w:t>
              </w:r>
            </w:ins>
          </w:p>
        </w:tc>
        <w:tc>
          <w:tcPr>
            <w:tcW w:w="1307" w:type="dxa"/>
            <w:tcBorders>
              <w:top w:val="single" w:sz="6" w:space="0" w:color="auto"/>
              <w:left w:val="single" w:sz="6" w:space="0" w:color="auto"/>
              <w:bottom w:val="single" w:sz="6" w:space="0" w:color="auto"/>
              <w:right w:val="single" w:sz="6" w:space="0" w:color="auto"/>
            </w:tcBorders>
            <w:vAlign w:val="center"/>
          </w:tcPr>
          <w:p w14:paraId="0046AB73" w14:textId="77777777" w:rsidR="00EC19E8" w:rsidRDefault="00EC19E8" w:rsidP="00D249E1">
            <w:pPr>
              <w:pStyle w:val="TAL"/>
              <w:rPr>
                <w:ins w:id="99" w:author="Maria Liang" w:date="2022-08-10T18:45:00Z"/>
                <w:rFonts w:cs="Arial"/>
                <w:szCs w:val="18"/>
              </w:rPr>
            </w:pPr>
            <w:ins w:id="100" w:author="Maria Liang" w:date="2022-08-10T18:45:00Z">
              <w:r>
                <w:rPr>
                  <w:rFonts w:cs="Arial"/>
                  <w:szCs w:val="18"/>
                </w:rPr>
                <w:t>Notification_websocket</w:t>
              </w:r>
            </w:ins>
          </w:p>
        </w:tc>
      </w:tr>
      <w:tr w:rsidR="003B18D2" w14:paraId="6BBB55FD" w14:textId="77777777" w:rsidTr="00D249E1">
        <w:trPr>
          <w:jc w:val="center"/>
        </w:trPr>
        <w:tc>
          <w:tcPr>
            <w:tcW w:w="1555" w:type="dxa"/>
            <w:vAlign w:val="center"/>
          </w:tcPr>
          <w:p w14:paraId="4ADD1C2F" w14:textId="77777777" w:rsidR="003B18D2" w:rsidRDefault="003B18D2" w:rsidP="00D249E1">
            <w:pPr>
              <w:pStyle w:val="TAL"/>
            </w:pPr>
            <w:r>
              <w:t>suppFeat</w:t>
            </w:r>
          </w:p>
        </w:tc>
        <w:tc>
          <w:tcPr>
            <w:tcW w:w="1417" w:type="dxa"/>
            <w:vAlign w:val="center"/>
          </w:tcPr>
          <w:p w14:paraId="1F8F1E2E" w14:textId="77777777" w:rsidR="003B18D2" w:rsidRDefault="003B18D2" w:rsidP="00D249E1">
            <w:pPr>
              <w:pStyle w:val="TAL"/>
            </w:pPr>
            <w:r>
              <w:t>SupportedFeatures</w:t>
            </w:r>
          </w:p>
        </w:tc>
        <w:tc>
          <w:tcPr>
            <w:tcW w:w="425" w:type="dxa"/>
            <w:vAlign w:val="center"/>
          </w:tcPr>
          <w:p w14:paraId="50857BCA" w14:textId="77777777" w:rsidR="003B18D2" w:rsidRDefault="003B18D2" w:rsidP="00D249E1">
            <w:pPr>
              <w:pStyle w:val="TAC"/>
            </w:pPr>
            <w:r>
              <w:t>C</w:t>
            </w:r>
          </w:p>
        </w:tc>
        <w:tc>
          <w:tcPr>
            <w:tcW w:w="1134" w:type="dxa"/>
            <w:vAlign w:val="center"/>
          </w:tcPr>
          <w:p w14:paraId="2BEACD40" w14:textId="77777777" w:rsidR="003B18D2" w:rsidRDefault="003B18D2" w:rsidP="00D249E1">
            <w:pPr>
              <w:pStyle w:val="TAC"/>
            </w:pPr>
            <w:r>
              <w:t>0..1</w:t>
            </w:r>
          </w:p>
        </w:tc>
        <w:tc>
          <w:tcPr>
            <w:tcW w:w="3686" w:type="dxa"/>
            <w:vAlign w:val="center"/>
          </w:tcPr>
          <w:p w14:paraId="69D0D40F" w14:textId="77777777" w:rsidR="003B18D2" w:rsidRDefault="003B18D2" w:rsidP="00D249E1">
            <w:pPr>
              <w:pStyle w:val="TAL"/>
            </w:pPr>
            <w:r>
              <w:t>Contains the list of supported features among the ones defined in clause 8.8.8.</w:t>
            </w:r>
          </w:p>
          <w:p w14:paraId="0B642C0D" w14:textId="77777777" w:rsidR="003B18D2" w:rsidRDefault="003B18D2" w:rsidP="00D249E1">
            <w:pPr>
              <w:pStyle w:val="TAL"/>
            </w:pPr>
          </w:p>
          <w:p w14:paraId="1CFAB814" w14:textId="77777777" w:rsidR="003B18D2" w:rsidRDefault="003B18D2" w:rsidP="00D249E1">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AA6F" w14:textId="77777777" w:rsidR="003B18D2" w:rsidRDefault="003B18D2" w:rsidP="00D249E1">
            <w:pPr>
              <w:pStyle w:val="TAL"/>
              <w:rPr>
                <w:rFonts w:cs="Arial"/>
                <w:szCs w:val="18"/>
              </w:rPr>
            </w:pPr>
          </w:p>
        </w:tc>
      </w:tr>
    </w:tbl>
    <w:p w14:paraId="0CDEB9CF" w14:textId="77777777" w:rsidR="003B18D2" w:rsidRDefault="003B18D2" w:rsidP="003B18D2">
      <w:pPr>
        <w:rPr>
          <w:lang w:val="en-US"/>
        </w:rPr>
      </w:pPr>
    </w:p>
    <w:p w14:paraId="74EE7622" w14:textId="5A1D347E" w:rsidR="003B18D2" w:rsidRPr="00465228" w:rsidRDefault="003B18D2" w:rsidP="003B18D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75B97">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5932DD18" w14:textId="5C1B5307" w:rsidR="008619D9" w:rsidRDefault="008619D9" w:rsidP="008619D9">
      <w:pPr>
        <w:pStyle w:val="Heading3"/>
      </w:pPr>
      <w:r>
        <w:t>8.8.8</w:t>
      </w:r>
      <w:r>
        <w:tab/>
        <w:t>Feature negotiation</w:t>
      </w:r>
      <w:bookmarkEnd w:id="62"/>
      <w:bookmarkEnd w:id="63"/>
      <w:bookmarkEnd w:id="64"/>
      <w:bookmarkEnd w:id="65"/>
      <w:bookmarkEnd w:id="66"/>
    </w:p>
    <w:p w14:paraId="0F58BE8F" w14:textId="77777777" w:rsidR="008619D9" w:rsidRDefault="008619D9" w:rsidP="008619D9">
      <w:r>
        <w:t xml:space="preserve">The optional features in table 8.8.8-1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5A932972" w14:textId="77777777" w:rsidR="008619D9" w:rsidRDefault="008619D9" w:rsidP="008619D9">
      <w:pPr>
        <w:pStyle w:val="TH"/>
      </w:pPr>
      <w:r>
        <w:t>Table 8.8.8-1: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619D9" w14:paraId="566B10A6" w14:textId="77777777" w:rsidTr="00D249E1">
        <w:trPr>
          <w:jc w:val="center"/>
        </w:trPr>
        <w:tc>
          <w:tcPr>
            <w:tcW w:w="1529" w:type="dxa"/>
            <w:shd w:val="clear" w:color="auto" w:fill="C0C0C0"/>
            <w:vAlign w:val="center"/>
            <w:hideMark/>
          </w:tcPr>
          <w:p w14:paraId="5AA9EEC7" w14:textId="77777777" w:rsidR="008619D9" w:rsidRDefault="008619D9" w:rsidP="00D249E1">
            <w:pPr>
              <w:pStyle w:val="TAH"/>
            </w:pPr>
            <w:r>
              <w:t>Feature number</w:t>
            </w:r>
          </w:p>
        </w:tc>
        <w:tc>
          <w:tcPr>
            <w:tcW w:w="2207" w:type="dxa"/>
            <w:shd w:val="clear" w:color="auto" w:fill="C0C0C0"/>
            <w:vAlign w:val="center"/>
            <w:hideMark/>
          </w:tcPr>
          <w:p w14:paraId="443A2581" w14:textId="77777777" w:rsidR="008619D9" w:rsidRDefault="008619D9" w:rsidP="00D249E1">
            <w:pPr>
              <w:pStyle w:val="TAH"/>
            </w:pPr>
            <w:r>
              <w:t>Feature Name</w:t>
            </w:r>
          </w:p>
        </w:tc>
        <w:tc>
          <w:tcPr>
            <w:tcW w:w="5758" w:type="dxa"/>
            <w:shd w:val="clear" w:color="auto" w:fill="C0C0C0"/>
            <w:vAlign w:val="center"/>
            <w:hideMark/>
          </w:tcPr>
          <w:p w14:paraId="05BD9E35" w14:textId="77777777" w:rsidR="008619D9" w:rsidRDefault="008619D9" w:rsidP="00D249E1">
            <w:pPr>
              <w:pStyle w:val="TAH"/>
            </w:pPr>
            <w:r>
              <w:t>Description</w:t>
            </w:r>
          </w:p>
        </w:tc>
      </w:tr>
      <w:tr w:rsidR="00C75B97" w14:paraId="078BC485" w14:textId="77777777" w:rsidTr="00C75B97">
        <w:trPr>
          <w:jc w:val="center"/>
        </w:trPr>
        <w:tc>
          <w:tcPr>
            <w:tcW w:w="1529" w:type="dxa"/>
            <w:vAlign w:val="center"/>
          </w:tcPr>
          <w:p w14:paraId="646A8F63" w14:textId="21D2FE9A" w:rsidR="00C75B97" w:rsidRDefault="00C75B97" w:rsidP="00C75B97">
            <w:pPr>
              <w:pStyle w:val="TAC"/>
            </w:pPr>
            <w:ins w:id="101" w:author="Maria Liang" w:date="2022-08-10T18:57:00Z">
              <w:r>
                <w:t>1</w:t>
              </w:r>
            </w:ins>
          </w:p>
        </w:tc>
        <w:tc>
          <w:tcPr>
            <w:tcW w:w="2207" w:type="dxa"/>
            <w:vAlign w:val="center"/>
          </w:tcPr>
          <w:p w14:paraId="670BB60F" w14:textId="367E107E" w:rsidR="00C75B97" w:rsidRDefault="00C75B97" w:rsidP="00C75B97">
            <w:pPr>
              <w:pStyle w:val="TAL"/>
            </w:pPr>
            <w:ins w:id="102" w:author="Maria Liang" w:date="2022-08-10T18:57:00Z">
              <w:r>
                <w:t>Notification_test_event</w:t>
              </w:r>
            </w:ins>
          </w:p>
        </w:tc>
        <w:tc>
          <w:tcPr>
            <w:tcW w:w="5758" w:type="dxa"/>
            <w:vAlign w:val="center"/>
          </w:tcPr>
          <w:p w14:paraId="47544945" w14:textId="1D4B949B" w:rsidR="00C75B97" w:rsidRDefault="00C75B97" w:rsidP="00C75B97">
            <w:pPr>
              <w:pStyle w:val="TAL"/>
              <w:rPr>
                <w:rFonts w:cs="Arial"/>
                <w:szCs w:val="18"/>
              </w:rPr>
            </w:pPr>
            <w:ins w:id="103" w:author="Maria Liang" w:date="2022-08-10T18:57:00Z">
              <w:r>
                <w:rPr>
                  <w:rFonts w:cs="Arial"/>
                  <w:szCs w:val="18"/>
                </w:rPr>
                <w:t>Testing of notification connection is supported according to clause 7.6.</w:t>
              </w:r>
            </w:ins>
          </w:p>
        </w:tc>
      </w:tr>
      <w:tr w:rsidR="00C75B97" w14:paraId="52E0692B" w14:textId="77777777" w:rsidTr="00C75B97">
        <w:trPr>
          <w:jc w:val="center"/>
          <w:ins w:id="104" w:author="Maria Liang" w:date="2022-08-10T18:57:00Z"/>
        </w:trPr>
        <w:tc>
          <w:tcPr>
            <w:tcW w:w="1529" w:type="dxa"/>
            <w:tcBorders>
              <w:top w:val="single" w:sz="6" w:space="0" w:color="auto"/>
              <w:left w:val="single" w:sz="6" w:space="0" w:color="auto"/>
              <w:bottom w:val="single" w:sz="6" w:space="0" w:color="auto"/>
              <w:right w:val="single" w:sz="6" w:space="0" w:color="auto"/>
            </w:tcBorders>
            <w:vAlign w:val="center"/>
          </w:tcPr>
          <w:p w14:paraId="488418F9" w14:textId="77777777" w:rsidR="00C75B97" w:rsidRDefault="00C75B97" w:rsidP="00C75B97">
            <w:pPr>
              <w:pStyle w:val="TAC"/>
              <w:rPr>
                <w:ins w:id="105" w:author="Maria Liang" w:date="2022-08-10T18:57:00Z"/>
              </w:rPr>
            </w:pPr>
            <w:ins w:id="106" w:author="Maria Liang" w:date="2022-08-10T18:57:00Z">
              <w:r>
                <w:t>2</w:t>
              </w:r>
            </w:ins>
          </w:p>
        </w:tc>
        <w:tc>
          <w:tcPr>
            <w:tcW w:w="2207" w:type="dxa"/>
            <w:tcBorders>
              <w:top w:val="single" w:sz="6" w:space="0" w:color="auto"/>
              <w:left w:val="single" w:sz="6" w:space="0" w:color="auto"/>
              <w:bottom w:val="single" w:sz="6" w:space="0" w:color="auto"/>
              <w:right w:val="single" w:sz="6" w:space="0" w:color="auto"/>
            </w:tcBorders>
            <w:vAlign w:val="center"/>
          </w:tcPr>
          <w:p w14:paraId="0EBEE080" w14:textId="77777777" w:rsidR="00C75B97" w:rsidRDefault="00C75B97" w:rsidP="00D249E1">
            <w:pPr>
              <w:pStyle w:val="TAL"/>
              <w:rPr>
                <w:ins w:id="107" w:author="Maria Liang" w:date="2022-08-10T18:57:00Z"/>
              </w:rPr>
            </w:pPr>
            <w:ins w:id="108" w:author="Maria Liang" w:date="2022-08-10T18:57:00Z">
              <w:r>
                <w:t>Notification_websocket</w:t>
              </w:r>
            </w:ins>
          </w:p>
        </w:tc>
        <w:tc>
          <w:tcPr>
            <w:tcW w:w="5758" w:type="dxa"/>
            <w:tcBorders>
              <w:top w:val="single" w:sz="6" w:space="0" w:color="auto"/>
              <w:left w:val="single" w:sz="6" w:space="0" w:color="auto"/>
              <w:bottom w:val="single" w:sz="6" w:space="0" w:color="auto"/>
              <w:right w:val="single" w:sz="6" w:space="0" w:color="auto"/>
            </w:tcBorders>
            <w:vAlign w:val="center"/>
          </w:tcPr>
          <w:p w14:paraId="4BB75262" w14:textId="77777777" w:rsidR="00C75B97" w:rsidRDefault="00C75B97" w:rsidP="00D249E1">
            <w:pPr>
              <w:pStyle w:val="TAL"/>
              <w:rPr>
                <w:ins w:id="109" w:author="Maria Liang" w:date="2022-08-10T18:57:00Z"/>
                <w:rFonts w:cs="Arial"/>
                <w:szCs w:val="18"/>
              </w:rPr>
            </w:pPr>
            <w:ins w:id="110" w:author="Maria Liang" w:date="2022-08-10T18:57:00Z">
              <w:r>
                <w:rPr>
                  <w:rFonts w:cs="Arial"/>
                  <w:szCs w:val="18"/>
                </w:rPr>
                <w:t>The delivery of notifications over Websocket is supported according to clause 7.6. This feature requires that the Notification_test_event feature is also supported.</w:t>
              </w:r>
            </w:ins>
          </w:p>
        </w:tc>
      </w:tr>
    </w:tbl>
    <w:p w14:paraId="264710D4" w14:textId="177C14E4" w:rsidR="008619D9" w:rsidRDefault="008619D9" w:rsidP="00E22769"/>
    <w:p w14:paraId="66F53F7F" w14:textId="1D5A61A7" w:rsidR="00F22395" w:rsidRPr="00465228" w:rsidRDefault="00F22395" w:rsidP="00F223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7D91506E" w14:textId="77777777" w:rsidR="00F22395" w:rsidRDefault="00F22395" w:rsidP="00F22395">
      <w:pPr>
        <w:pStyle w:val="Heading6"/>
        <w:rPr>
          <w:lang w:eastAsia="zh-CN"/>
        </w:rPr>
      </w:pPr>
      <w:bookmarkStart w:id="111" w:name="_Hlk107322486"/>
      <w:r>
        <w:rPr>
          <w:lang w:eastAsia="zh-CN"/>
        </w:rPr>
        <w:t>9.1.2.2.3.1</w:t>
      </w:r>
      <w:r>
        <w:rPr>
          <w:lang w:eastAsia="zh-CN"/>
        </w:rPr>
        <w:tab/>
        <w:t>POST</w:t>
      </w:r>
    </w:p>
    <w:p w14:paraId="4AC7790E" w14:textId="77777777" w:rsidR="00F22395" w:rsidRPr="00EB77BB" w:rsidRDefault="00F22395" w:rsidP="00F22395">
      <w:pPr>
        <w:rPr>
          <w:lang w:eastAsia="zh-CN"/>
        </w:rPr>
      </w:pPr>
      <w:r>
        <w:rPr>
          <w:lang w:eastAsia="zh-CN"/>
        </w:rPr>
        <w:t>This method shall support the URI query parameters specified in table</w:t>
      </w:r>
      <w:r>
        <w:rPr>
          <w:lang w:val="en-US" w:eastAsia="zh-CN"/>
        </w:rPr>
        <w:t> </w:t>
      </w:r>
      <w:r>
        <w:rPr>
          <w:lang w:eastAsia="zh-CN"/>
        </w:rPr>
        <w:t>9.1.2.2.3.1-1.</w:t>
      </w:r>
    </w:p>
    <w:p w14:paraId="617BF9E8" w14:textId="77777777" w:rsidR="00F22395" w:rsidRPr="00384E92" w:rsidRDefault="00F22395" w:rsidP="00F22395">
      <w:pPr>
        <w:pStyle w:val="TH"/>
        <w:rPr>
          <w:rFonts w:cs="Arial"/>
        </w:rPr>
      </w:pPr>
      <w:r>
        <w:lastRenderedPageBreak/>
        <w:t>Table 9.1.2.2.3.1</w:t>
      </w:r>
      <w:r w:rsidRPr="00384E92">
        <w:t xml:space="preserve">-1: URI query parameters supported by the </w:t>
      </w:r>
      <w:r>
        <w:t xml:space="preserve">POST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F22395" w:rsidRPr="00A54937" w14:paraId="1E3EB3BD" w14:textId="77777777" w:rsidTr="00D249E1">
        <w:trPr>
          <w:jc w:val="center"/>
        </w:trPr>
        <w:tc>
          <w:tcPr>
            <w:tcW w:w="844" w:type="pct"/>
            <w:shd w:val="clear" w:color="auto" w:fill="C0C0C0"/>
          </w:tcPr>
          <w:p w14:paraId="6C2F21BB" w14:textId="77777777" w:rsidR="00F22395" w:rsidRPr="00A54937" w:rsidRDefault="00F22395" w:rsidP="00D249E1">
            <w:pPr>
              <w:pStyle w:val="TAH"/>
            </w:pPr>
            <w:r w:rsidRPr="00A54937">
              <w:t>Name</w:t>
            </w:r>
          </w:p>
        </w:tc>
        <w:tc>
          <w:tcPr>
            <w:tcW w:w="947" w:type="pct"/>
            <w:shd w:val="clear" w:color="auto" w:fill="C0C0C0"/>
          </w:tcPr>
          <w:p w14:paraId="672DE4B7" w14:textId="77777777" w:rsidR="00F22395" w:rsidRPr="00A54937" w:rsidRDefault="00F22395" w:rsidP="00D249E1">
            <w:pPr>
              <w:pStyle w:val="TAH"/>
            </w:pPr>
            <w:r w:rsidRPr="00A54937">
              <w:t>Data type</w:t>
            </w:r>
          </w:p>
        </w:tc>
        <w:tc>
          <w:tcPr>
            <w:tcW w:w="209" w:type="pct"/>
            <w:shd w:val="clear" w:color="auto" w:fill="C0C0C0"/>
          </w:tcPr>
          <w:p w14:paraId="66AC1BF7" w14:textId="77777777" w:rsidR="00F22395" w:rsidRPr="00A54937" w:rsidRDefault="00F22395" w:rsidP="00D249E1">
            <w:pPr>
              <w:pStyle w:val="TAH"/>
            </w:pPr>
            <w:r w:rsidRPr="00A54937">
              <w:t>P</w:t>
            </w:r>
          </w:p>
        </w:tc>
        <w:tc>
          <w:tcPr>
            <w:tcW w:w="608" w:type="pct"/>
            <w:shd w:val="clear" w:color="auto" w:fill="C0C0C0"/>
          </w:tcPr>
          <w:p w14:paraId="73B9CA9D" w14:textId="77777777" w:rsidR="00F22395" w:rsidRPr="00A54937" w:rsidRDefault="00F22395" w:rsidP="00D249E1">
            <w:pPr>
              <w:pStyle w:val="TAH"/>
            </w:pPr>
            <w:r w:rsidRPr="00A54937">
              <w:t>Cardinality</w:t>
            </w:r>
          </w:p>
        </w:tc>
        <w:tc>
          <w:tcPr>
            <w:tcW w:w="2392" w:type="pct"/>
            <w:shd w:val="clear" w:color="auto" w:fill="C0C0C0"/>
            <w:vAlign w:val="center"/>
          </w:tcPr>
          <w:p w14:paraId="399EDADA" w14:textId="77777777" w:rsidR="00F22395" w:rsidRPr="00A54937" w:rsidRDefault="00F22395" w:rsidP="00D249E1">
            <w:pPr>
              <w:pStyle w:val="TAH"/>
            </w:pPr>
            <w:r w:rsidRPr="00A54937">
              <w:t>Description</w:t>
            </w:r>
          </w:p>
        </w:tc>
      </w:tr>
      <w:tr w:rsidR="00F22395" w:rsidRPr="00A54937" w14:paraId="30C63154" w14:textId="77777777" w:rsidTr="00D249E1">
        <w:trPr>
          <w:jc w:val="center"/>
        </w:trPr>
        <w:tc>
          <w:tcPr>
            <w:tcW w:w="844" w:type="pct"/>
            <w:shd w:val="clear" w:color="auto" w:fill="auto"/>
          </w:tcPr>
          <w:p w14:paraId="66822BA1" w14:textId="77777777" w:rsidR="00F22395" w:rsidRDefault="00F22395" w:rsidP="00D249E1">
            <w:pPr>
              <w:pStyle w:val="TAL"/>
            </w:pPr>
            <w:r>
              <w:rPr>
                <w:rFonts w:hint="eastAsia"/>
                <w:lang w:eastAsia="ja-JP"/>
              </w:rPr>
              <w:t>n/a</w:t>
            </w:r>
          </w:p>
        </w:tc>
        <w:tc>
          <w:tcPr>
            <w:tcW w:w="947" w:type="pct"/>
          </w:tcPr>
          <w:p w14:paraId="2AD0B4C1" w14:textId="77777777" w:rsidR="00F22395" w:rsidRDefault="00F22395" w:rsidP="00D249E1">
            <w:pPr>
              <w:pStyle w:val="TAL"/>
            </w:pPr>
          </w:p>
        </w:tc>
        <w:tc>
          <w:tcPr>
            <w:tcW w:w="209" w:type="pct"/>
          </w:tcPr>
          <w:p w14:paraId="23B30DDB" w14:textId="77777777" w:rsidR="00F22395" w:rsidRDefault="00F22395" w:rsidP="00D249E1">
            <w:pPr>
              <w:pStyle w:val="TAC"/>
            </w:pPr>
          </w:p>
        </w:tc>
        <w:tc>
          <w:tcPr>
            <w:tcW w:w="608" w:type="pct"/>
          </w:tcPr>
          <w:p w14:paraId="272757D0" w14:textId="77777777" w:rsidR="00F22395" w:rsidRDefault="00F22395" w:rsidP="00D249E1">
            <w:pPr>
              <w:pStyle w:val="TAL"/>
            </w:pPr>
          </w:p>
        </w:tc>
        <w:tc>
          <w:tcPr>
            <w:tcW w:w="2392" w:type="pct"/>
            <w:shd w:val="clear" w:color="auto" w:fill="auto"/>
            <w:vAlign w:val="center"/>
          </w:tcPr>
          <w:p w14:paraId="2B608474" w14:textId="77777777" w:rsidR="00F22395" w:rsidRPr="000C4B53" w:rsidRDefault="00F22395" w:rsidP="00D249E1">
            <w:pPr>
              <w:pStyle w:val="TAL"/>
            </w:pPr>
          </w:p>
        </w:tc>
      </w:tr>
    </w:tbl>
    <w:p w14:paraId="3E5F3F87" w14:textId="77777777" w:rsidR="00F22395" w:rsidRDefault="00F22395" w:rsidP="00F22395"/>
    <w:p w14:paraId="6714F9FA" w14:textId="77777777" w:rsidR="00F22395" w:rsidRPr="00384E92" w:rsidRDefault="00F22395" w:rsidP="00F22395">
      <w:r>
        <w:t>This method shall support the request data structures specified in table 9.1.2.2.3.1-2 and the response data structures and response codes specified in table 9.1.2.2.3.1-3.</w:t>
      </w:r>
    </w:p>
    <w:p w14:paraId="2AC6E727" w14:textId="77777777" w:rsidR="00F22395" w:rsidRPr="001769FF" w:rsidRDefault="00F22395" w:rsidP="00F22395">
      <w:pPr>
        <w:pStyle w:val="TH"/>
      </w:pPr>
      <w:r>
        <w:t>Table 9.1.2.2.3.1</w:t>
      </w:r>
      <w:r w:rsidRPr="001769FF">
        <w:t>-2: D</w:t>
      </w:r>
      <w:r>
        <w:t xml:space="preserve">ata structures supported by the POST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F22395" w:rsidRPr="00A54937" w14:paraId="1CF8C184" w14:textId="77777777" w:rsidTr="00D249E1">
        <w:trPr>
          <w:jc w:val="center"/>
        </w:trPr>
        <w:tc>
          <w:tcPr>
            <w:tcW w:w="1604" w:type="dxa"/>
            <w:shd w:val="clear" w:color="auto" w:fill="C0C0C0"/>
          </w:tcPr>
          <w:p w14:paraId="2B9E9C42" w14:textId="77777777" w:rsidR="00F22395" w:rsidRPr="00A54937" w:rsidRDefault="00F22395" w:rsidP="00D249E1">
            <w:pPr>
              <w:pStyle w:val="TAH"/>
            </w:pPr>
            <w:r w:rsidRPr="00A54937">
              <w:t>Data type</w:t>
            </w:r>
          </w:p>
        </w:tc>
        <w:tc>
          <w:tcPr>
            <w:tcW w:w="518" w:type="dxa"/>
            <w:shd w:val="clear" w:color="auto" w:fill="C0C0C0"/>
          </w:tcPr>
          <w:p w14:paraId="7EDD68B0" w14:textId="77777777" w:rsidR="00F22395" w:rsidRPr="00A54937" w:rsidRDefault="00F22395" w:rsidP="00D249E1">
            <w:pPr>
              <w:pStyle w:val="TAH"/>
            </w:pPr>
            <w:r w:rsidRPr="00A54937">
              <w:t>P</w:t>
            </w:r>
          </w:p>
        </w:tc>
        <w:tc>
          <w:tcPr>
            <w:tcW w:w="2268" w:type="dxa"/>
            <w:shd w:val="clear" w:color="auto" w:fill="C0C0C0"/>
          </w:tcPr>
          <w:p w14:paraId="0F062A8A" w14:textId="77777777" w:rsidR="00F22395" w:rsidRPr="00A54937" w:rsidRDefault="00F22395" w:rsidP="00D249E1">
            <w:pPr>
              <w:pStyle w:val="TAH"/>
            </w:pPr>
            <w:r w:rsidRPr="00A54937">
              <w:t>Cardinality</w:t>
            </w:r>
          </w:p>
        </w:tc>
        <w:tc>
          <w:tcPr>
            <w:tcW w:w="5239" w:type="dxa"/>
            <w:shd w:val="clear" w:color="auto" w:fill="C0C0C0"/>
            <w:vAlign w:val="center"/>
          </w:tcPr>
          <w:p w14:paraId="7A9ABAAF" w14:textId="77777777" w:rsidR="00F22395" w:rsidRPr="00A54937" w:rsidRDefault="00F22395" w:rsidP="00D249E1">
            <w:pPr>
              <w:pStyle w:val="TAH"/>
            </w:pPr>
            <w:r w:rsidRPr="00A54937">
              <w:t>Description</w:t>
            </w:r>
          </w:p>
        </w:tc>
      </w:tr>
      <w:tr w:rsidR="00F22395" w:rsidRPr="00A54937" w14:paraId="3C20A0CB" w14:textId="77777777" w:rsidTr="00D249E1">
        <w:trPr>
          <w:jc w:val="center"/>
        </w:trPr>
        <w:tc>
          <w:tcPr>
            <w:tcW w:w="1604" w:type="dxa"/>
            <w:shd w:val="clear" w:color="auto" w:fill="auto"/>
          </w:tcPr>
          <w:p w14:paraId="0E2494D6" w14:textId="77777777" w:rsidR="00F22395" w:rsidRPr="00A54937" w:rsidRDefault="00F22395" w:rsidP="00D249E1">
            <w:pPr>
              <w:pStyle w:val="TAL"/>
            </w:pPr>
            <w:r>
              <w:t>EESRegistration</w:t>
            </w:r>
          </w:p>
        </w:tc>
        <w:tc>
          <w:tcPr>
            <w:tcW w:w="518" w:type="dxa"/>
          </w:tcPr>
          <w:p w14:paraId="2C6E8BD8" w14:textId="77777777" w:rsidR="00F22395" w:rsidRPr="00A54937" w:rsidRDefault="00F22395" w:rsidP="00D249E1">
            <w:pPr>
              <w:pStyle w:val="TAC"/>
            </w:pPr>
            <w:r>
              <w:t>M</w:t>
            </w:r>
          </w:p>
        </w:tc>
        <w:tc>
          <w:tcPr>
            <w:tcW w:w="2268" w:type="dxa"/>
          </w:tcPr>
          <w:p w14:paraId="27F7967E" w14:textId="77777777" w:rsidR="00F22395" w:rsidRPr="00A54937" w:rsidRDefault="00F22395" w:rsidP="00D249E1">
            <w:pPr>
              <w:pStyle w:val="TAL"/>
            </w:pPr>
            <w:r>
              <w:t>1</w:t>
            </w:r>
          </w:p>
        </w:tc>
        <w:tc>
          <w:tcPr>
            <w:tcW w:w="5239" w:type="dxa"/>
            <w:shd w:val="clear" w:color="auto" w:fill="auto"/>
          </w:tcPr>
          <w:p w14:paraId="60551C04" w14:textId="77777777" w:rsidR="00F22395" w:rsidRPr="00A54937" w:rsidRDefault="00F22395" w:rsidP="00D249E1">
            <w:pPr>
              <w:pStyle w:val="TAL"/>
            </w:pPr>
            <w:r>
              <w:t>EES registration request information.</w:t>
            </w:r>
          </w:p>
        </w:tc>
      </w:tr>
    </w:tbl>
    <w:p w14:paraId="4AC54F55" w14:textId="77777777" w:rsidR="00F22395" w:rsidRDefault="00F22395" w:rsidP="00F22395"/>
    <w:p w14:paraId="0E814394" w14:textId="77777777" w:rsidR="00F22395" w:rsidRPr="001769FF" w:rsidRDefault="00F22395" w:rsidP="00F22395">
      <w:pPr>
        <w:pStyle w:val="TH"/>
      </w:pPr>
      <w:r>
        <w:t>Table 9.1.2.2.3.1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F22395" w:rsidRPr="00A54937" w14:paraId="2E24A81A" w14:textId="77777777" w:rsidTr="00D249E1">
        <w:trPr>
          <w:jc w:val="center"/>
        </w:trPr>
        <w:tc>
          <w:tcPr>
            <w:tcW w:w="825" w:type="pct"/>
            <w:shd w:val="clear" w:color="auto" w:fill="C0C0C0"/>
          </w:tcPr>
          <w:p w14:paraId="100A3420" w14:textId="77777777" w:rsidR="00F22395" w:rsidRPr="00A54937" w:rsidRDefault="00F22395" w:rsidP="00D249E1">
            <w:pPr>
              <w:pStyle w:val="TAH"/>
            </w:pPr>
            <w:r w:rsidRPr="00A54937">
              <w:t>Data type</w:t>
            </w:r>
          </w:p>
        </w:tc>
        <w:tc>
          <w:tcPr>
            <w:tcW w:w="499" w:type="pct"/>
            <w:shd w:val="clear" w:color="auto" w:fill="C0C0C0"/>
          </w:tcPr>
          <w:p w14:paraId="727E5B4E" w14:textId="77777777" w:rsidR="00F22395" w:rsidRPr="00A54937" w:rsidRDefault="00F22395" w:rsidP="00D249E1">
            <w:pPr>
              <w:pStyle w:val="TAH"/>
            </w:pPr>
            <w:r w:rsidRPr="00A54937">
              <w:t>P</w:t>
            </w:r>
          </w:p>
        </w:tc>
        <w:tc>
          <w:tcPr>
            <w:tcW w:w="738" w:type="pct"/>
            <w:shd w:val="clear" w:color="auto" w:fill="C0C0C0"/>
          </w:tcPr>
          <w:p w14:paraId="7481BB90" w14:textId="77777777" w:rsidR="00F22395" w:rsidRPr="00A54937" w:rsidRDefault="00F22395" w:rsidP="00D249E1">
            <w:pPr>
              <w:pStyle w:val="TAH"/>
            </w:pPr>
            <w:r w:rsidRPr="00A54937">
              <w:t>Cardinality</w:t>
            </w:r>
          </w:p>
        </w:tc>
        <w:tc>
          <w:tcPr>
            <w:tcW w:w="967" w:type="pct"/>
            <w:shd w:val="clear" w:color="auto" w:fill="C0C0C0"/>
          </w:tcPr>
          <w:p w14:paraId="300589CF" w14:textId="77777777" w:rsidR="00F22395" w:rsidRPr="00A54937" w:rsidRDefault="00F22395" w:rsidP="00D249E1">
            <w:pPr>
              <w:pStyle w:val="TAH"/>
            </w:pPr>
            <w:r w:rsidRPr="00A54937">
              <w:t>Response</w:t>
            </w:r>
          </w:p>
          <w:p w14:paraId="5F84A5D6" w14:textId="77777777" w:rsidR="00F22395" w:rsidRPr="00A54937" w:rsidRDefault="00F22395" w:rsidP="00D249E1">
            <w:pPr>
              <w:pStyle w:val="TAH"/>
            </w:pPr>
            <w:r w:rsidRPr="00A54937">
              <w:t>codes</w:t>
            </w:r>
          </w:p>
        </w:tc>
        <w:tc>
          <w:tcPr>
            <w:tcW w:w="1971" w:type="pct"/>
            <w:shd w:val="clear" w:color="auto" w:fill="C0C0C0"/>
          </w:tcPr>
          <w:p w14:paraId="7EDAE233" w14:textId="77777777" w:rsidR="00F22395" w:rsidRPr="00A54937" w:rsidRDefault="00F22395" w:rsidP="00D249E1">
            <w:pPr>
              <w:pStyle w:val="TAH"/>
            </w:pPr>
            <w:r w:rsidRPr="00A54937">
              <w:t>Description</w:t>
            </w:r>
          </w:p>
        </w:tc>
      </w:tr>
      <w:tr w:rsidR="00F22395" w:rsidRPr="00A54937" w14:paraId="7C28B669" w14:textId="77777777" w:rsidTr="00D249E1">
        <w:trPr>
          <w:jc w:val="center"/>
        </w:trPr>
        <w:tc>
          <w:tcPr>
            <w:tcW w:w="825" w:type="pct"/>
            <w:shd w:val="clear" w:color="auto" w:fill="auto"/>
          </w:tcPr>
          <w:p w14:paraId="4F51C4BC" w14:textId="77777777" w:rsidR="00F22395" w:rsidRPr="00A54937" w:rsidRDefault="00F22395" w:rsidP="00D249E1">
            <w:pPr>
              <w:pStyle w:val="TAL"/>
            </w:pPr>
            <w:r>
              <w:t>EESRegistration</w:t>
            </w:r>
          </w:p>
        </w:tc>
        <w:tc>
          <w:tcPr>
            <w:tcW w:w="499" w:type="pct"/>
          </w:tcPr>
          <w:p w14:paraId="0EF55197" w14:textId="77777777" w:rsidR="00F22395" w:rsidRPr="00A54937" w:rsidRDefault="00F22395" w:rsidP="00D249E1">
            <w:pPr>
              <w:pStyle w:val="TAC"/>
            </w:pPr>
            <w:r w:rsidRPr="0016361A">
              <w:t>M</w:t>
            </w:r>
          </w:p>
        </w:tc>
        <w:tc>
          <w:tcPr>
            <w:tcW w:w="738" w:type="pct"/>
          </w:tcPr>
          <w:p w14:paraId="7447D9E8" w14:textId="77777777" w:rsidR="00F22395" w:rsidRPr="00A54937" w:rsidRDefault="00F22395" w:rsidP="00D249E1">
            <w:pPr>
              <w:pStyle w:val="TAL"/>
            </w:pPr>
            <w:r>
              <w:t>1</w:t>
            </w:r>
          </w:p>
        </w:tc>
        <w:tc>
          <w:tcPr>
            <w:tcW w:w="967" w:type="pct"/>
          </w:tcPr>
          <w:p w14:paraId="037F8123" w14:textId="77777777" w:rsidR="00F22395" w:rsidRPr="00A54937" w:rsidRDefault="00F22395" w:rsidP="00D249E1">
            <w:pPr>
              <w:pStyle w:val="TAL"/>
            </w:pPr>
            <w:r>
              <w:t>201 Created</w:t>
            </w:r>
          </w:p>
        </w:tc>
        <w:tc>
          <w:tcPr>
            <w:tcW w:w="1971" w:type="pct"/>
            <w:shd w:val="clear" w:color="auto" w:fill="auto"/>
          </w:tcPr>
          <w:p w14:paraId="4D89C5E6" w14:textId="77777777" w:rsidR="00F22395" w:rsidRPr="0016361A" w:rsidRDefault="00F22395" w:rsidP="00D249E1">
            <w:pPr>
              <w:pStyle w:val="TAL"/>
            </w:pPr>
            <w:r>
              <w:t>EES information is registered successfully at ECS. EES information registered with ECS is provided in the response body.</w:t>
            </w:r>
          </w:p>
          <w:p w14:paraId="3979EC82" w14:textId="77777777" w:rsidR="00F22395" w:rsidRDefault="00F22395" w:rsidP="00D249E1">
            <w:pPr>
              <w:pStyle w:val="TAL"/>
            </w:pPr>
          </w:p>
          <w:p w14:paraId="15731CE8" w14:textId="77777777" w:rsidR="00F22395" w:rsidRPr="00A54937" w:rsidRDefault="00F22395" w:rsidP="00D249E1">
            <w:pPr>
              <w:pStyle w:val="TAL"/>
            </w:pPr>
            <w:r>
              <w:t>The URI of the created resource shall be returned in the "Location" HTTP header.</w:t>
            </w:r>
          </w:p>
        </w:tc>
      </w:tr>
      <w:tr w:rsidR="00F22395" w:rsidRPr="00A54937" w14:paraId="0CDE590C" w14:textId="77777777" w:rsidTr="00D249E1">
        <w:trPr>
          <w:jc w:val="center"/>
        </w:trPr>
        <w:tc>
          <w:tcPr>
            <w:tcW w:w="5000" w:type="pct"/>
            <w:gridSpan w:val="5"/>
            <w:shd w:val="clear" w:color="auto" w:fill="auto"/>
          </w:tcPr>
          <w:p w14:paraId="40EADAF2" w14:textId="77777777" w:rsidR="00F22395" w:rsidRPr="0016361A" w:rsidRDefault="00F22395" w:rsidP="00D249E1">
            <w:pPr>
              <w:pStyle w:val="TAN"/>
            </w:pPr>
            <w:r w:rsidRPr="0016361A">
              <w:t>NOTE:</w:t>
            </w:r>
            <w:r w:rsidRPr="0016361A">
              <w:rPr>
                <w:noProof/>
              </w:rPr>
              <w:tab/>
              <w:t>The man</w:t>
            </w:r>
            <w:del w:id="112" w:author="Meifang Zhu" w:date="2022-06-28T15:29:00Z">
              <w:r w:rsidRPr="0016361A" w:rsidDel="00F2274F">
                <w:rPr>
                  <w:noProof/>
                </w:rPr>
                <w:delText>a</w:delText>
              </w:r>
            </w:del>
            <w:r w:rsidRPr="0016361A">
              <w:rPr>
                <w:noProof/>
              </w:rPr>
              <w:t xml:space="preserve">datory </w:t>
            </w:r>
            <w:r>
              <w:t>HTTP error status code for the POST</w:t>
            </w:r>
            <w:r w:rsidRPr="0016361A">
              <w:t xml:space="preserve"> method listed in </w:t>
            </w:r>
            <w:r w:rsidRPr="0001502C">
              <w:t>Table</w:t>
            </w:r>
            <w:r>
              <w:t> </w:t>
            </w:r>
            <w:r w:rsidRPr="0001502C">
              <w:t>5.2.6-1 of 3GPP TS 29.122 [</w:t>
            </w:r>
            <w:r>
              <w:t>6</w:t>
            </w:r>
            <w:r w:rsidRPr="0001502C">
              <w:t>]</w:t>
            </w:r>
            <w:r w:rsidRPr="0016361A">
              <w:t xml:space="preserve"> also apply.</w:t>
            </w:r>
          </w:p>
        </w:tc>
      </w:tr>
    </w:tbl>
    <w:p w14:paraId="490AE0C0" w14:textId="77777777" w:rsidR="00F22395" w:rsidRDefault="00F22395" w:rsidP="00F22395"/>
    <w:p w14:paraId="415CF2DA" w14:textId="77777777" w:rsidR="00F22395" w:rsidRPr="00A04126" w:rsidRDefault="00F22395" w:rsidP="00F22395">
      <w:pPr>
        <w:pStyle w:val="TH"/>
        <w:rPr>
          <w:rFonts w:cs="Arial"/>
        </w:rPr>
      </w:pPr>
      <w:r w:rsidRPr="00A04126">
        <w:t>Table</w:t>
      </w:r>
      <w:r>
        <w:t> 9.1.2.2.3.1</w:t>
      </w:r>
      <w:r w:rsidRPr="00A04126">
        <w:t>-</w:t>
      </w:r>
      <w:r>
        <w:t>4</w:t>
      </w:r>
      <w:r w:rsidRPr="00A04126">
        <w:t xml:space="preserve">: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5"/>
        <w:gridCol w:w="1405"/>
        <w:gridCol w:w="412"/>
        <w:gridCol w:w="1255"/>
        <w:gridCol w:w="3826"/>
      </w:tblGrid>
      <w:tr w:rsidR="00F22395" w:rsidRPr="00B54FF5" w14:paraId="7F3E13BB" w14:textId="77777777" w:rsidTr="00D249E1">
        <w:trPr>
          <w:jc w:val="center"/>
        </w:trPr>
        <w:tc>
          <w:tcPr>
            <w:tcW w:w="1416" w:type="pct"/>
            <w:shd w:val="clear" w:color="auto" w:fill="C0C0C0"/>
          </w:tcPr>
          <w:p w14:paraId="25DD6B84" w14:textId="77777777" w:rsidR="00F22395" w:rsidRPr="0016361A" w:rsidRDefault="00F22395" w:rsidP="00D249E1">
            <w:pPr>
              <w:pStyle w:val="TAH"/>
            </w:pPr>
            <w:r w:rsidRPr="0016361A">
              <w:t>Name</w:t>
            </w:r>
          </w:p>
        </w:tc>
        <w:tc>
          <w:tcPr>
            <w:tcW w:w="730" w:type="pct"/>
            <w:shd w:val="clear" w:color="auto" w:fill="C0C0C0"/>
          </w:tcPr>
          <w:p w14:paraId="3A726405" w14:textId="77777777" w:rsidR="00F22395" w:rsidRPr="0016361A" w:rsidRDefault="00F22395" w:rsidP="00D249E1">
            <w:pPr>
              <w:pStyle w:val="TAH"/>
            </w:pPr>
            <w:r w:rsidRPr="0016361A">
              <w:t>Data type</w:t>
            </w:r>
          </w:p>
        </w:tc>
        <w:tc>
          <w:tcPr>
            <w:tcW w:w="214" w:type="pct"/>
            <w:shd w:val="clear" w:color="auto" w:fill="C0C0C0"/>
          </w:tcPr>
          <w:p w14:paraId="5173EF14" w14:textId="77777777" w:rsidR="00F22395" w:rsidRPr="0016361A" w:rsidRDefault="00F22395" w:rsidP="00D249E1">
            <w:pPr>
              <w:pStyle w:val="TAH"/>
            </w:pPr>
            <w:r w:rsidRPr="0016361A">
              <w:t>P</w:t>
            </w:r>
          </w:p>
        </w:tc>
        <w:tc>
          <w:tcPr>
            <w:tcW w:w="652" w:type="pct"/>
            <w:shd w:val="clear" w:color="auto" w:fill="C0C0C0"/>
          </w:tcPr>
          <w:p w14:paraId="67A7B53E" w14:textId="77777777" w:rsidR="00F22395" w:rsidRPr="0016361A" w:rsidRDefault="00F22395" w:rsidP="00D249E1">
            <w:pPr>
              <w:pStyle w:val="TAH"/>
            </w:pPr>
            <w:r w:rsidRPr="0016361A">
              <w:t>Cardinality</w:t>
            </w:r>
          </w:p>
        </w:tc>
        <w:tc>
          <w:tcPr>
            <w:tcW w:w="1988" w:type="pct"/>
            <w:shd w:val="clear" w:color="auto" w:fill="C0C0C0"/>
            <w:vAlign w:val="center"/>
          </w:tcPr>
          <w:p w14:paraId="27E109B4" w14:textId="77777777" w:rsidR="00F22395" w:rsidRPr="0016361A" w:rsidRDefault="00F22395" w:rsidP="00D249E1">
            <w:pPr>
              <w:pStyle w:val="TAH"/>
            </w:pPr>
            <w:r w:rsidRPr="0016361A">
              <w:t>Description</w:t>
            </w:r>
          </w:p>
        </w:tc>
      </w:tr>
      <w:tr w:rsidR="00F22395" w:rsidRPr="00B54FF5" w14:paraId="382BCF69" w14:textId="77777777" w:rsidTr="00D249E1">
        <w:trPr>
          <w:jc w:val="center"/>
        </w:trPr>
        <w:tc>
          <w:tcPr>
            <w:tcW w:w="1416" w:type="pct"/>
            <w:shd w:val="clear" w:color="auto" w:fill="auto"/>
          </w:tcPr>
          <w:p w14:paraId="0B87E8DE" w14:textId="77777777" w:rsidR="00F22395" w:rsidRPr="0016361A" w:rsidRDefault="00F22395" w:rsidP="00D249E1">
            <w:pPr>
              <w:pStyle w:val="TAL"/>
            </w:pPr>
            <w:r>
              <w:t>Location</w:t>
            </w:r>
            <w:r w:rsidRPr="0016361A">
              <w:t xml:space="preserve"> </w:t>
            </w:r>
          </w:p>
        </w:tc>
        <w:tc>
          <w:tcPr>
            <w:tcW w:w="730" w:type="pct"/>
          </w:tcPr>
          <w:p w14:paraId="77FD50E8" w14:textId="77777777" w:rsidR="00F22395" w:rsidRPr="0016361A" w:rsidRDefault="00F22395" w:rsidP="00D249E1">
            <w:pPr>
              <w:pStyle w:val="TAL"/>
            </w:pPr>
            <w:r>
              <w:t>string</w:t>
            </w:r>
          </w:p>
        </w:tc>
        <w:tc>
          <w:tcPr>
            <w:tcW w:w="214" w:type="pct"/>
          </w:tcPr>
          <w:p w14:paraId="4C15C054" w14:textId="77777777" w:rsidR="00F22395" w:rsidRPr="0016361A" w:rsidRDefault="00F22395" w:rsidP="00D249E1">
            <w:pPr>
              <w:pStyle w:val="TAC"/>
            </w:pPr>
            <w:r>
              <w:t>M</w:t>
            </w:r>
          </w:p>
        </w:tc>
        <w:tc>
          <w:tcPr>
            <w:tcW w:w="652" w:type="pct"/>
          </w:tcPr>
          <w:p w14:paraId="79802DA7" w14:textId="77777777" w:rsidR="00F22395" w:rsidRPr="0016361A" w:rsidRDefault="00F22395" w:rsidP="00D249E1">
            <w:pPr>
              <w:pStyle w:val="TAL"/>
            </w:pPr>
            <w:r>
              <w:t>1</w:t>
            </w:r>
          </w:p>
        </w:tc>
        <w:tc>
          <w:tcPr>
            <w:tcW w:w="1988" w:type="pct"/>
            <w:shd w:val="clear" w:color="auto" w:fill="auto"/>
            <w:vAlign w:val="center"/>
          </w:tcPr>
          <w:p w14:paraId="45646963" w14:textId="77777777" w:rsidR="00F22395" w:rsidRPr="0016361A" w:rsidRDefault="00F22395" w:rsidP="00D249E1">
            <w:pPr>
              <w:pStyle w:val="TAL"/>
            </w:pPr>
            <w:r>
              <w:t xml:space="preserve">Contains the URI of the newly created resource, according to the structure: </w:t>
            </w:r>
            <w:r>
              <w:rPr>
                <w:lang w:eastAsia="zh-CN"/>
              </w:rPr>
              <w:t>{apiRoot}/eecs-eesregistration/&lt;apiVersion&gt;/registrations/{registrationId}</w:t>
            </w:r>
          </w:p>
        </w:tc>
      </w:tr>
      <w:bookmarkEnd w:id="111"/>
    </w:tbl>
    <w:p w14:paraId="3AC76A02" w14:textId="77777777" w:rsidR="00F22395" w:rsidRDefault="00F22395" w:rsidP="00E22769"/>
    <w:p w14:paraId="5593ACF0" w14:textId="3699F0BE" w:rsidR="008619D9" w:rsidRPr="00465228" w:rsidRDefault="008619D9" w:rsidP="008619D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22395">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1F04F028" w14:textId="77777777" w:rsidR="008619D9" w:rsidRDefault="008619D9" w:rsidP="008619D9">
      <w:pPr>
        <w:pStyle w:val="Heading1"/>
      </w:pPr>
      <w:bookmarkStart w:id="113" w:name="_Toc97045974"/>
      <w:bookmarkStart w:id="114" w:name="_Toc97155719"/>
      <w:bookmarkStart w:id="115" w:name="_Toc101521775"/>
      <w:bookmarkStart w:id="116" w:name="_Toc104380788"/>
      <w:r>
        <w:t>A.9</w:t>
      </w:r>
      <w:r>
        <w:tab/>
      </w:r>
      <w:r w:rsidRPr="00F477AF">
        <w:t>Eees_</w:t>
      </w:r>
      <w:r>
        <w:t>EELManaged</w:t>
      </w:r>
      <w:r w:rsidRPr="00F477AF">
        <w:t>ACR</w:t>
      </w:r>
      <w:r>
        <w:rPr>
          <w:noProof/>
          <w:lang w:eastAsia="zh-CN"/>
        </w:rPr>
        <w:t xml:space="preserve"> </w:t>
      </w:r>
      <w:bookmarkStart w:id="117" w:name="_Toc94194974"/>
      <w:bookmarkStart w:id="118" w:name="_Toc97042832"/>
      <w:r>
        <w:t>API</w:t>
      </w:r>
      <w:bookmarkEnd w:id="113"/>
      <w:bookmarkEnd w:id="114"/>
      <w:bookmarkEnd w:id="115"/>
      <w:bookmarkEnd w:id="116"/>
      <w:bookmarkEnd w:id="117"/>
      <w:bookmarkEnd w:id="118"/>
    </w:p>
    <w:p w14:paraId="1B7DF0D8" w14:textId="77777777" w:rsidR="008619D9" w:rsidRDefault="008619D9" w:rsidP="008619D9">
      <w:pPr>
        <w:pStyle w:val="PL"/>
      </w:pPr>
      <w:bookmarkStart w:id="119" w:name="_Hlk514243590"/>
      <w:bookmarkStart w:id="120" w:name="_Hlk515634373"/>
      <w:bookmarkStart w:id="121" w:name="_Hlk515642979"/>
      <w:r>
        <w:t>openapi: 3.0.0</w:t>
      </w:r>
    </w:p>
    <w:p w14:paraId="498D5ECB" w14:textId="77777777" w:rsidR="008619D9" w:rsidRDefault="008619D9" w:rsidP="008619D9">
      <w:pPr>
        <w:pStyle w:val="PL"/>
      </w:pPr>
      <w:r>
        <w:t>info:</w:t>
      </w:r>
    </w:p>
    <w:p w14:paraId="4F7A60CB" w14:textId="77777777" w:rsidR="008619D9" w:rsidRDefault="008619D9" w:rsidP="008619D9">
      <w:pPr>
        <w:pStyle w:val="PL"/>
      </w:pPr>
      <w:r>
        <w:t xml:space="preserve">  title: EES EEL Managed ACR Service</w:t>
      </w:r>
    </w:p>
    <w:p w14:paraId="24E03DCA" w14:textId="77777777" w:rsidR="008619D9" w:rsidRDefault="008619D9" w:rsidP="008619D9">
      <w:pPr>
        <w:pStyle w:val="PL"/>
      </w:pPr>
      <w:r>
        <w:t xml:space="preserve">  version: 1.0.0</w:t>
      </w:r>
    </w:p>
    <w:p w14:paraId="49AF3364" w14:textId="77777777" w:rsidR="008619D9" w:rsidRDefault="008619D9" w:rsidP="008619D9">
      <w:pPr>
        <w:pStyle w:val="PL"/>
      </w:pPr>
      <w:r>
        <w:t xml:space="preserve">  description: |</w:t>
      </w:r>
    </w:p>
    <w:p w14:paraId="61536854" w14:textId="77777777" w:rsidR="008619D9" w:rsidRDefault="008619D9" w:rsidP="008619D9">
      <w:pPr>
        <w:pStyle w:val="PL"/>
      </w:pPr>
      <w:r>
        <w:t xml:space="preserve">    EES EEL Managed ACR Service.  </w:t>
      </w:r>
    </w:p>
    <w:p w14:paraId="57D65906" w14:textId="77777777" w:rsidR="008619D9" w:rsidRDefault="008619D9" w:rsidP="008619D9">
      <w:pPr>
        <w:pStyle w:val="PL"/>
      </w:pPr>
      <w:r>
        <w:t xml:space="preserve">    © 2022, 3GPP Organizational Partners (ARIB, ATIS, CCSA, ETSI, TSDSI, TTA, TTC).  </w:t>
      </w:r>
    </w:p>
    <w:p w14:paraId="55221458" w14:textId="77777777" w:rsidR="008619D9" w:rsidRDefault="008619D9" w:rsidP="008619D9">
      <w:pPr>
        <w:pStyle w:val="PL"/>
      </w:pPr>
      <w:r>
        <w:t xml:space="preserve">    All rights reserved.</w:t>
      </w:r>
    </w:p>
    <w:p w14:paraId="177353A8" w14:textId="77777777" w:rsidR="008619D9" w:rsidRDefault="008619D9" w:rsidP="008619D9">
      <w:pPr>
        <w:pStyle w:val="PL"/>
      </w:pPr>
    </w:p>
    <w:p w14:paraId="3E5D05C9" w14:textId="77777777" w:rsidR="008619D9" w:rsidRDefault="008619D9" w:rsidP="008619D9">
      <w:pPr>
        <w:pStyle w:val="PL"/>
      </w:pPr>
      <w:r>
        <w:t>externalDocs:</w:t>
      </w:r>
    </w:p>
    <w:p w14:paraId="11B3BAE0" w14:textId="77777777" w:rsidR="008619D9" w:rsidRDefault="008619D9" w:rsidP="008619D9">
      <w:pPr>
        <w:pStyle w:val="PL"/>
      </w:pPr>
      <w:r>
        <w:t xml:space="preserve">  description: &gt;</w:t>
      </w:r>
    </w:p>
    <w:p w14:paraId="3714E876" w14:textId="77777777" w:rsidR="008619D9" w:rsidRDefault="008619D9" w:rsidP="008619D9">
      <w:pPr>
        <w:pStyle w:val="PL"/>
      </w:pPr>
      <w:r>
        <w:t xml:space="preserve">    3GPP TS 29.558 V17.0.0; Enabling Edge Applications;</w:t>
      </w:r>
    </w:p>
    <w:p w14:paraId="3826BC7A" w14:textId="77777777" w:rsidR="008619D9" w:rsidRDefault="008619D9" w:rsidP="008619D9">
      <w:pPr>
        <w:pStyle w:val="PL"/>
      </w:pPr>
      <w:r>
        <w:t xml:space="preserve">    Application Programming Interface (API) specification; Stage 3.</w:t>
      </w:r>
    </w:p>
    <w:p w14:paraId="41196458" w14:textId="77777777" w:rsidR="008619D9" w:rsidRDefault="008619D9" w:rsidP="008619D9">
      <w:pPr>
        <w:pStyle w:val="PL"/>
      </w:pPr>
      <w:r>
        <w:t xml:space="preserve">  url: https://www.3gpp.org/ftp/Specs/archive/29_series/29.558/</w:t>
      </w:r>
    </w:p>
    <w:bookmarkEnd w:id="119"/>
    <w:p w14:paraId="062B5D83" w14:textId="77777777" w:rsidR="008619D9" w:rsidRDefault="008619D9" w:rsidP="008619D9">
      <w:pPr>
        <w:pStyle w:val="PL"/>
        <w:rPr>
          <w:lang w:val="en-US" w:eastAsia="es-ES"/>
        </w:rPr>
      </w:pPr>
      <w:r>
        <w:rPr>
          <w:lang w:val="en-US" w:eastAsia="es-ES"/>
        </w:rPr>
        <w:t>security:</w:t>
      </w:r>
    </w:p>
    <w:p w14:paraId="48AF2063" w14:textId="77777777" w:rsidR="008619D9" w:rsidRDefault="008619D9" w:rsidP="008619D9">
      <w:pPr>
        <w:pStyle w:val="PL"/>
        <w:rPr>
          <w:lang w:val="en-US" w:eastAsia="es-ES"/>
        </w:rPr>
      </w:pPr>
      <w:r>
        <w:rPr>
          <w:lang w:val="en-US" w:eastAsia="es-ES"/>
        </w:rPr>
        <w:t xml:space="preserve">  - {}</w:t>
      </w:r>
    </w:p>
    <w:p w14:paraId="017A5FD8" w14:textId="77777777" w:rsidR="008619D9" w:rsidRDefault="008619D9" w:rsidP="008619D9">
      <w:pPr>
        <w:pStyle w:val="PL"/>
      </w:pPr>
      <w:r>
        <w:rPr>
          <w:lang w:val="en-US" w:eastAsia="es-ES"/>
        </w:rPr>
        <w:t xml:space="preserve">  - oAuth2ClientCredentials: []</w:t>
      </w:r>
    </w:p>
    <w:p w14:paraId="4EBB87D5" w14:textId="77777777" w:rsidR="008619D9" w:rsidRDefault="008619D9" w:rsidP="008619D9">
      <w:pPr>
        <w:pStyle w:val="PL"/>
      </w:pPr>
      <w:r>
        <w:t>servers:</w:t>
      </w:r>
    </w:p>
    <w:p w14:paraId="0B56D039" w14:textId="77777777" w:rsidR="008619D9" w:rsidRDefault="008619D9" w:rsidP="008619D9">
      <w:pPr>
        <w:pStyle w:val="PL"/>
      </w:pPr>
      <w:r>
        <w:t xml:space="preserve">  - url: '{apiRoot}/eees-eel-acr/v1'</w:t>
      </w:r>
    </w:p>
    <w:p w14:paraId="1C7ED17B" w14:textId="77777777" w:rsidR="008619D9" w:rsidRDefault="008619D9" w:rsidP="008619D9">
      <w:pPr>
        <w:pStyle w:val="PL"/>
      </w:pPr>
      <w:r>
        <w:t xml:space="preserve">    variables:</w:t>
      </w:r>
    </w:p>
    <w:p w14:paraId="48372D0E" w14:textId="77777777" w:rsidR="008619D9" w:rsidRDefault="008619D9" w:rsidP="008619D9">
      <w:pPr>
        <w:pStyle w:val="PL"/>
      </w:pPr>
      <w:r>
        <w:t xml:space="preserve">      apiRoot:</w:t>
      </w:r>
    </w:p>
    <w:p w14:paraId="07C855F8" w14:textId="77777777" w:rsidR="008619D9" w:rsidRDefault="008619D9" w:rsidP="008619D9">
      <w:pPr>
        <w:pStyle w:val="PL"/>
      </w:pPr>
      <w:r>
        <w:t xml:space="preserve">        default: https://example.com</w:t>
      </w:r>
    </w:p>
    <w:p w14:paraId="2B96C371" w14:textId="77777777" w:rsidR="008619D9" w:rsidRDefault="008619D9" w:rsidP="008619D9">
      <w:pPr>
        <w:pStyle w:val="PL"/>
      </w:pPr>
      <w:r>
        <w:t xml:space="preserve">        description: apiRoot as defined in clause 5.2.4 of 3GPP TS 29.122</w:t>
      </w:r>
    </w:p>
    <w:p w14:paraId="51D4904E" w14:textId="77777777" w:rsidR="008619D9" w:rsidRDefault="008619D9" w:rsidP="008619D9">
      <w:pPr>
        <w:pStyle w:val="PL"/>
      </w:pPr>
    </w:p>
    <w:p w14:paraId="62B0DA66" w14:textId="77777777" w:rsidR="008619D9" w:rsidRDefault="008619D9" w:rsidP="008619D9">
      <w:pPr>
        <w:pStyle w:val="PL"/>
      </w:pPr>
      <w:r>
        <w:t>paths:</w:t>
      </w:r>
    </w:p>
    <w:p w14:paraId="35B761A2" w14:textId="77777777" w:rsidR="008619D9" w:rsidRDefault="008619D9" w:rsidP="008619D9">
      <w:pPr>
        <w:pStyle w:val="PL"/>
      </w:pPr>
      <w:r>
        <w:t xml:space="preserve">  /request-eelacr:</w:t>
      </w:r>
    </w:p>
    <w:p w14:paraId="572950E0" w14:textId="77777777" w:rsidR="008619D9" w:rsidRDefault="008619D9" w:rsidP="008619D9">
      <w:pPr>
        <w:pStyle w:val="PL"/>
      </w:pPr>
      <w:r>
        <w:lastRenderedPageBreak/>
        <w:t xml:space="preserve">    post:</w:t>
      </w:r>
    </w:p>
    <w:p w14:paraId="67109716" w14:textId="77777777" w:rsidR="008619D9" w:rsidRDefault="008619D9" w:rsidP="008619D9">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02810E8C" w14:textId="77777777" w:rsidR="008619D9" w:rsidRDefault="008619D9" w:rsidP="008619D9">
      <w:pPr>
        <w:pStyle w:val="PL"/>
        <w:rPr>
          <w:rFonts w:cs="Courier New"/>
          <w:szCs w:val="16"/>
        </w:rPr>
      </w:pPr>
      <w:r>
        <w:rPr>
          <w:rFonts w:cs="Courier New"/>
          <w:szCs w:val="16"/>
        </w:rPr>
        <w:t xml:space="preserve">      operationId: RequestEELManagedACR</w:t>
      </w:r>
    </w:p>
    <w:p w14:paraId="2C17C563" w14:textId="77777777" w:rsidR="008619D9" w:rsidRDefault="008619D9" w:rsidP="008619D9">
      <w:pPr>
        <w:pStyle w:val="PL"/>
        <w:rPr>
          <w:rFonts w:cs="Courier New"/>
          <w:szCs w:val="16"/>
        </w:rPr>
      </w:pPr>
      <w:r>
        <w:rPr>
          <w:rFonts w:cs="Courier New"/>
          <w:szCs w:val="16"/>
        </w:rPr>
        <w:t xml:space="preserve">      tags:</w:t>
      </w:r>
    </w:p>
    <w:p w14:paraId="26FC271C" w14:textId="77777777" w:rsidR="008619D9" w:rsidRDefault="008619D9" w:rsidP="008619D9">
      <w:pPr>
        <w:pStyle w:val="PL"/>
        <w:rPr>
          <w:rFonts w:cs="Courier New"/>
          <w:szCs w:val="16"/>
        </w:rPr>
      </w:pPr>
      <w:r>
        <w:rPr>
          <w:rFonts w:cs="Courier New"/>
          <w:szCs w:val="16"/>
        </w:rPr>
        <w:t xml:space="preserve">        - </w:t>
      </w:r>
      <w:r>
        <w:t>Request EEL Managed ACR</w:t>
      </w:r>
    </w:p>
    <w:p w14:paraId="327513DF" w14:textId="77777777" w:rsidR="008619D9" w:rsidRDefault="008619D9" w:rsidP="008619D9">
      <w:pPr>
        <w:pStyle w:val="PL"/>
      </w:pPr>
      <w:r>
        <w:t xml:space="preserve">      requestBody:</w:t>
      </w:r>
    </w:p>
    <w:p w14:paraId="50881C6A" w14:textId="77777777" w:rsidR="008619D9" w:rsidRDefault="008619D9" w:rsidP="008619D9">
      <w:pPr>
        <w:pStyle w:val="PL"/>
      </w:pPr>
      <w:r>
        <w:t xml:space="preserve">        required: true</w:t>
      </w:r>
    </w:p>
    <w:p w14:paraId="10B6F683" w14:textId="77777777" w:rsidR="008619D9" w:rsidRDefault="008619D9" w:rsidP="008619D9">
      <w:pPr>
        <w:pStyle w:val="PL"/>
      </w:pPr>
      <w:r>
        <w:t xml:space="preserve">        content:</w:t>
      </w:r>
    </w:p>
    <w:p w14:paraId="561BB78F" w14:textId="77777777" w:rsidR="008619D9" w:rsidRDefault="008619D9" w:rsidP="008619D9">
      <w:pPr>
        <w:pStyle w:val="PL"/>
      </w:pPr>
      <w:r>
        <w:t xml:space="preserve">          application/json:</w:t>
      </w:r>
    </w:p>
    <w:p w14:paraId="005DDD18" w14:textId="77777777" w:rsidR="008619D9" w:rsidRDefault="008619D9" w:rsidP="008619D9">
      <w:pPr>
        <w:pStyle w:val="PL"/>
      </w:pPr>
      <w:r>
        <w:t xml:space="preserve">            schema:</w:t>
      </w:r>
    </w:p>
    <w:p w14:paraId="2BF783AA" w14:textId="77777777" w:rsidR="008619D9" w:rsidRDefault="008619D9" w:rsidP="008619D9">
      <w:pPr>
        <w:pStyle w:val="PL"/>
      </w:pPr>
      <w:r>
        <w:t xml:space="preserve">              $ref: '#/components/schemas/EELACRReq'</w:t>
      </w:r>
    </w:p>
    <w:p w14:paraId="5182CF19" w14:textId="77777777" w:rsidR="008619D9" w:rsidRDefault="008619D9" w:rsidP="008619D9">
      <w:pPr>
        <w:pStyle w:val="PL"/>
      </w:pPr>
      <w:r>
        <w:t xml:space="preserve">      responses:</w:t>
      </w:r>
    </w:p>
    <w:p w14:paraId="224FDF1B" w14:textId="77777777" w:rsidR="008619D9" w:rsidRDefault="008619D9" w:rsidP="008619D9">
      <w:pPr>
        <w:pStyle w:val="PL"/>
      </w:pPr>
      <w:r>
        <w:t xml:space="preserve">        '200':</w:t>
      </w:r>
    </w:p>
    <w:p w14:paraId="6D2ECD4C" w14:textId="77777777" w:rsidR="008619D9" w:rsidRDefault="008619D9" w:rsidP="008619D9">
      <w:pPr>
        <w:pStyle w:val="PL"/>
      </w:pPr>
      <w:r>
        <w:t xml:space="preserve">          description: &gt;</w:t>
      </w:r>
    </w:p>
    <w:p w14:paraId="3786C92E" w14:textId="77777777" w:rsidR="008619D9" w:rsidRDefault="008619D9" w:rsidP="008619D9">
      <w:pPr>
        <w:pStyle w:val="PL"/>
      </w:pPr>
      <w:r>
        <w:t xml:space="preserve">            The requested EEL Managed ACR initiation was successfully received and</w:t>
      </w:r>
    </w:p>
    <w:p w14:paraId="48E0CB31" w14:textId="77777777" w:rsidR="008619D9" w:rsidRDefault="008619D9" w:rsidP="008619D9">
      <w:pPr>
        <w:pStyle w:val="PL"/>
      </w:pPr>
      <w:r>
        <w:t xml:space="preserve">            processed. The response body contains the feedback of the EES.</w:t>
      </w:r>
    </w:p>
    <w:p w14:paraId="72DFFCB3" w14:textId="77777777" w:rsidR="008619D9" w:rsidRDefault="008619D9" w:rsidP="008619D9">
      <w:pPr>
        <w:pStyle w:val="PL"/>
      </w:pPr>
      <w:r>
        <w:t xml:space="preserve">          content:</w:t>
      </w:r>
    </w:p>
    <w:p w14:paraId="15EE606E" w14:textId="77777777" w:rsidR="008619D9" w:rsidRDefault="008619D9" w:rsidP="008619D9">
      <w:pPr>
        <w:pStyle w:val="PL"/>
      </w:pPr>
      <w:r>
        <w:t xml:space="preserve">            application/json:</w:t>
      </w:r>
    </w:p>
    <w:p w14:paraId="74F62A1C" w14:textId="77777777" w:rsidR="008619D9" w:rsidRDefault="008619D9" w:rsidP="008619D9">
      <w:pPr>
        <w:pStyle w:val="PL"/>
      </w:pPr>
      <w:r>
        <w:t xml:space="preserve">              schema:</w:t>
      </w:r>
    </w:p>
    <w:p w14:paraId="22BA5F52" w14:textId="77777777" w:rsidR="008619D9" w:rsidRDefault="008619D9" w:rsidP="008619D9">
      <w:pPr>
        <w:pStyle w:val="PL"/>
      </w:pPr>
      <w:r>
        <w:t xml:space="preserve">                $ref: '#/components/schemas/EELACRResp'</w:t>
      </w:r>
    </w:p>
    <w:p w14:paraId="62E79D09" w14:textId="77777777" w:rsidR="008619D9" w:rsidRDefault="008619D9" w:rsidP="008619D9">
      <w:pPr>
        <w:pStyle w:val="PL"/>
      </w:pPr>
      <w:r>
        <w:t xml:space="preserve">        '307':</w:t>
      </w:r>
    </w:p>
    <w:p w14:paraId="6A8050B6" w14:textId="77777777" w:rsidR="008619D9" w:rsidRDefault="008619D9" w:rsidP="008619D9">
      <w:pPr>
        <w:pStyle w:val="PL"/>
      </w:pPr>
      <w:r>
        <w:t xml:space="preserve">          $ref: 'TS29122_CommonData.yaml#/components/responses/307'</w:t>
      </w:r>
    </w:p>
    <w:p w14:paraId="57A54C47" w14:textId="77777777" w:rsidR="008619D9" w:rsidRDefault="008619D9" w:rsidP="008619D9">
      <w:pPr>
        <w:pStyle w:val="PL"/>
      </w:pPr>
      <w:r>
        <w:t xml:space="preserve">        '308':</w:t>
      </w:r>
    </w:p>
    <w:p w14:paraId="7B6C2ACA" w14:textId="77777777" w:rsidR="008619D9" w:rsidRDefault="008619D9" w:rsidP="008619D9">
      <w:pPr>
        <w:pStyle w:val="PL"/>
      </w:pPr>
      <w:r>
        <w:t xml:space="preserve">          $ref: 'TS29122_CommonData.yaml#/components/responses/308'</w:t>
      </w:r>
    </w:p>
    <w:p w14:paraId="7FB26FE7" w14:textId="77777777" w:rsidR="008619D9" w:rsidRDefault="008619D9" w:rsidP="008619D9">
      <w:pPr>
        <w:pStyle w:val="PL"/>
      </w:pPr>
      <w:r>
        <w:t xml:space="preserve">        '400':</w:t>
      </w:r>
    </w:p>
    <w:p w14:paraId="7B7C001A" w14:textId="77777777" w:rsidR="008619D9" w:rsidRDefault="008619D9" w:rsidP="008619D9">
      <w:pPr>
        <w:pStyle w:val="PL"/>
      </w:pPr>
      <w:r>
        <w:t xml:space="preserve">          $ref: 'TS29122_CommonData.yaml#/components/responses/400'</w:t>
      </w:r>
    </w:p>
    <w:p w14:paraId="5F1CEA24" w14:textId="77777777" w:rsidR="008619D9" w:rsidRDefault="008619D9" w:rsidP="008619D9">
      <w:pPr>
        <w:pStyle w:val="PL"/>
      </w:pPr>
      <w:r>
        <w:t xml:space="preserve">        '401':</w:t>
      </w:r>
    </w:p>
    <w:p w14:paraId="734F5B4A" w14:textId="77777777" w:rsidR="008619D9" w:rsidRDefault="008619D9" w:rsidP="008619D9">
      <w:pPr>
        <w:pStyle w:val="PL"/>
      </w:pPr>
      <w:r>
        <w:t xml:space="preserve">          $ref: 'TS29122_CommonData.yaml#/components/responses/401'</w:t>
      </w:r>
    </w:p>
    <w:p w14:paraId="466E1B85" w14:textId="77777777" w:rsidR="008619D9" w:rsidRDefault="008619D9" w:rsidP="008619D9">
      <w:pPr>
        <w:pStyle w:val="PL"/>
      </w:pPr>
      <w:r>
        <w:t xml:space="preserve">        '403':</w:t>
      </w:r>
    </w:p>
    <w:p w14:paraId="09229E0D" w14:textId="77777777" w:rsidR="008619D9" w:rsidRDefault="008619D9" w:rsidP="008619D9">
      <w:pPr>
        <w:pStyle w:val="PL"/>
      </w:pPr>
      <w:r>
        <w:t xml:space="preserve">          $ref: 'TS29122_CommonData.yaml#/components/responses/403'</w:t>
      </w:r>
    </w:p>
    <w:p w14:paraId="10161F4F" w14:textId="77777777" w:rsidR="008619D9" w:rsidRDefault="008619D9" w:rsidP="008619D9">
      <w:pPr>
        <w:pStyle w:val="PL"/>
      </w:pPr>
      <w:r>
        <w:t xml:space="preserve">        '404':</w:t>
      </w:r>
    </w:p>
    <w:p w14:paraId="3BBBD139" w14:textId="77777777" w:rsidR="008619D9" w:rsidRDefault="008619D9" w:rsidP="008619D9">
      <w:pPr>
        <w:pStyle w:val="PL"/>
      </w:pPr>
      <w:r>
        <w:t xml:space="preserve">          $ref: 'TS29122_CommonData.yaml#/components/responses/404'</w:t>
      </w:r>
    </w:p>
    <w:p w14:paraId="2F56420A" w14:textId="77777777" w:rsidR="008619D9" w:rsidRDefault="008619D9" w:rsidP="008619D9">
      <w:pPr>
        <w:pStyle w:val="PL"/>
      </w:pPr>
      <w:r>
        <w:t xml:space="preserve">        '411':</w:t>
      </w:r>
    </w:p>
    <w:p w14:paraId="1B30344E" w14:textId="77777777" w:rsidR="008619D9" w:rsidRDefault="008619D9" w:rsidP="008619D9">
      <w:pPr>
        <w:pStyle w:val="PL"/>
      </w:pPr>
      <w:r>
        <w:t xml:space="preserve">          $ref: 'TS29122_CommonData.yaml#/components/responses/411'</w:t>
      </w:r>
    </w:p>
    <w:p w14:paraId="2353506E" w14:textId="77777777" w:rsidR="008619D9" w:rsidRDefault="008619D9" w:rsidP="008619D9">
      <w:pPr>
        <w:pStyle w:val="PL"/>
      </w:pPr>
      <w:r>
        <w:t xml:space="preserve">        '413':</w:t>
      </w:r>
    </w:p>
    <w:p w14:paraId="4E41595C" w14:textId="77777777" w:rsidR="008619D9" w:rsidRDefault="008619D9" w:rsidP="008619D9">
      <w:pPr>
        <w:pStyle w:val="PL"/>
      </w:pPr>
      <w:r>
        <w:t xml:space="preserve">          $ref: 'TS29122_CommonData.yaml#/components/responses/413'</w:t>
      </w:r>
    </w:p>
    <w:p w14:paraId="3C0E109D" w14:textId="77777777" w:rsidR="008619D9" w:rsidRDefault="008619D9" w:rsidP="008619D9">
      <w:pPr>
        <w:pStyle w:val="PL"/>
      </w:pPr>
      <w:r>
        <w:t xml:space="preserve">        '415':</w:t>
      </w:r>
    </w:p>
    <w:p w14:paraId="02A029FC" w14:textId="77777777" w:rsidR="008619D9" w:rsidRDefault="008619D9" w:rsidP="008619D9">
      <w:pPr>
        <w:pStyle w:val="PL"/>
      </w:pPr>
      <w:r>
        <w:t xml:space="preserve">          $ref: 'TS29122_CommonData.yaml#/components/responses/415'</w:t>
      </w:r>
    </w:p>
    <w:p w14:paraId="55775EF2" w14:textId="77777777" w:rsidR="008619D9" w:rsidRDefault="008619D9" w:rsidP="008619D9">
      <w:pPr>
        <w:pStyle w:val="PL"/>
      </w:pPr>
      <w:r>
        <w:t xml:space="preserve">        '429':</w:t>
      </w:r>
    </w:p>
    <w:p w14:paraId="5F823ECF" w14:textId="77777777" w:rsidR="008619D9" w:rsidRDefault="008619D9" w:rsidP="008619D9">
      <w:pPr>
        <w:pStyle w:val="PL"/>
      </w:pPr>
      <w:r>
        <w:t xml:space="preserve">          $ref: 'TS29122_CommonData.yaml#/components/responses/429'</w:t>
      </w:r>
    </w:p>
    <w:p w14:paraId="22B07453" w14:textId="77777777" w:rsidR="008619D9" w:rsidRDefault="008619D9" w:rsidP="008619D9">
      <w:pPr>
        <w:pStyle w:val="PL"/>
      </w:pPr>
      <w:r>
        <w:t xml:space="preserve">        '500':</w:t>
      </w:r>
    </w:p>
    <w:p w14:paraId="666B67EC" w14:textId="77777777" w:rsidR="008619D9" w:rsidRDefault="008619D9" w:rsidP="008619D9">
      <w:pPr>
        <w:pStyle w:val="PL"/>
      </w:pPr>
      <w:r>
        <w:t xml:space="preserve">          $ref: 'TS29122_CommonData.yaml#/components/responses/500'</w:t>
      </w:r>
    </w:p>
    <w:p w14:paraId="417EA56C" w14:textId="77777777" w:rsidR="008619D9" w:rsidRDefault="008619D9" w:rsidP="008619D9">
      <w:pPr>
        <w:pStyle w:val="PL"/>
      </w:pPr>
      <w:r>
        <w:t xml:space="preserve">        '503':</w:t>
      </w:r>
    </w:p>
    <w:p w14:paraId="329CEE29" w14:textId="77777777" w:rsidR="008619D9" w:rsidRDefault="008619D9" w:rsidP="008619D9">
      <w:pPr>
        <w:pStyle w:val="PL"/>
      </w:pPr>
      <w:r>
        <w:t xml:space="preserve">          $ref: 'TS29122_CommonData.yaml#/components/responses/503'</w:t>
      </w:r>
    </w:p>
    <w:p w14:paraId="49697123" w14:textId="77777777" w:rsidR="008619D9" w:rsidRDefault="008619D9" w:rsidP="008619D9">
      <w:pPr>
        <w:pStyle w:val="PL"/>
      </w:pPr>
      <w:r>
        <w:t xml:space="preserve">        default:</w:t>
      </w:r>
    </w:p>
    <w:p w14:paraId="6D26282D" w14:textId="77777777" w:rsidR="008619D9" w:rsidRDefault="008619D9" w:rsidP="008619D9">
      <w:pPr>
        <w:pStyle w:val="PL"/>
      </w:pPr>
      <w:r>
        <w:t xml:space="preserve">          $ref: 'TS29122_CommonData.yaml#/components/responses/default'</w:t>
      </w:r>
    </w:p>
    <w:p w14:paraId="6BE025BB" w14:textId="77777777" w:rsidR="008619D9" w:rsidRDefault="008619D9" w:rsidP="008619D9">
      <w:pPr>
        <w:pStyle w:val="PL"/>
      </w:pPr>
    </w:p>
    <w:p w14:paraId="1114599E" w14:textId="77777777" w:rsidR="008619D9" w:rsidRDefault="008619D9" w:rsidP="008619D9">
      <w:pPr>
        <w:pStyle w:val="PL"/>
      </w:pPr>
      <w:r>
        <w:t xml:space="preserve">  /subscriptions:</w:t>
      </w:r>
    </w:p>
    <w:p w14:paraId="54BEBE6A" w14:textId="77777777" w:rsidR="008619D9" w:rsidRDefault="008619D9" w:rsidP="008619D9">
      <w:pPr>
        <w:pStyle w:val="PL"/>
        <w:rPr>
          <w:lang w:eastAsia="es-ES"/>
        </w:rPr>
      </w:pPr>
      <w:r>
        <w:rPr>
          <w:lang w:eastAsia="es-ES"/>
        </w:rPr>
        <w:t xml:space="preserve">    get:</w:t>
      </w:r>
    </w:p>
    <w:p w14:paraId="349BD54E" w14:textId="77777777" w:rsidR="008619D9" w:rsidRDefault="008619D9" w:rsidP="008619D9">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5952E149" w14:textId="77777777" w:rsidR="008619D9" w:rsidRDefault="008619D9" w:rsidP="008619D9">
      <w:pPr>
        <w:pStyle w:val="PL"/>
        <w:rPr>
          <w:rFonts w:cs="Courier New"/>
          <w:szCs w:val="16"/>
        </w:rPr>
      </w:pPr>
      <w:r>
        <w:rPr>
          <w:rFonts w:cs="Courier New"/>
          <w:szCs w:val="16"/>
        </w:rPr>
        <w:t xml:space="preserve">      operationId: Get</w:t>
      </w:r>
      <w:r>
        <w:t>ACTStatusSubscriptions</w:t>
      </w:r>
    </w:p>
    <w:p w14:paraId="5B998017" w14:textId="77777777" w:rsidR="008619D9" w:rsidRDefault="008619D9" w:rsidP="008619D9">
      <w:pPr>
        <w:pStyle w:val="PL"/>
        <w:rPr>
          <w:rFonts w:cs="Courier New"/>
          <w:szCs w:val="16"/>
        </w:rPr>
      </w:pPr>
      <w:r>
        <w:rPr>
          <w:rFonts w:cs="Courier New"/>
          <w:szCs w:val="16"/>
        </w:rPr>
        <w:t xml:space="preserve">      tags:</w:t>
      </w:r>
    </w:p>
    <w:p w14:paraId="2AD3D2A4" w14:textId="77777777" w:rsidR="008619D9" w:rsidRDefault="008619D9" w:rsidP="008619D9">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5309E77B" w14:textId="77777777" w:rsidR="00EC1568" w:rsidRDefault="00EC1568" w:rsidP="00EC1568">
      <w:pPr>
        <w:pStyle w:val="PL"/>
        <w:rPr>
          <w:ins w:id="122" w:author="Maria Liang" w:date="2022-08-10T19:00:00Z"/>
          <w:lang w:val="en-US" w:eastAsia="es-ES"/>
        </w:rPr>
      </w:pPr>
      <w:ins w:id="123" w:author="Maria Liang" w:date="2022-08-10T19:00:00Z">
        <w:r>
          <w:rPr>
            <w:lang w:val="en-US" w:eastAsia="es-ES"/>
          </w:rPr>
          <w:t xml:space="preserve">      parameters:</w:t>
        </w:r>
      </w:ins>
    </w:p>
    <w:p w14:paraId="3E024189" w14:textId="77777777" w:rsidR="00EC1568" w:rsidRDefault="00EC1568" w:rsidP="00EC1568">
      <w:pPr>
        <w:pStyle w:val="PL"/>
        <w:rPr>
          <w:ins w:id="124" w:author="Maria Liang" w:date="2022-08-10T19:00:00Z"/>
          <w:lang w:val="en-US" w:eastAsia="es-ES"/>
        </w:rPr>
      </w:pPr>
      <w:ins w:id="125" w:author="Maria Liang" w:date="2022-08-10T19:00:00Z">
        <w:r>
          <w:rPr>
            <w:lang w:val="en-US" w:eastAsia="es-ES"/>
          </w:rPr>
          <w:t xml:space="preserve">        - name: </w:t>
        </w:r>
        <w:r>
          <w:t>supp-feat</w:t>
        </w:r>
      </w:ins>
    </w:p>
    <w:p w14:paraId="7798F52A" w14:textId="77777777" w:rsidR="00EC1568" w:rsidRDefault="00EC1568" w:rsidP="00EC1568">
      <w:pPr>
        <w:pStyle w:val="PL"/>
        <w:rPr>
          <w:ins w:id="126" w:author="Maria Liang" w:date="2022-08-10T19:00:00Z"/>
          <w:lang w:val="en-US" w:eastAsia="es-ES"/>
        </w:rPr>
      </w:pPr>
      <w:ins w:id="127" w:author="Maria Liang" w:date="2022-08-10T19:00:00Z">
        <w:r>
          <w:rPr>
            <w:lang w:val="en-US" w:eastAsia="es-ES"/>
          </w:rPr>
          <w:t xml:space="preserve">          in: query</w:t>
        </w:r>
      </w:ins>
    </w:p>
    <w:p w14:paraId="420248A4" w14:textId="77777777" w:rsidR="00EC1568" w:rsidRDefault="00EC1568" w:rsidP="00EC1568">
      <w:pPr>
        <w:pStyle w:val="PL"/>
        <w:rPr>
          <w:ins w:id="128" w:author="Maria Liang" w:date="2022-08-10T19:00:00Z"/>
          <w:lang w:val="en-US" w:eastAsia="es-ES"/>
        </w:rPr>
      </w:pPr>
      <w:ins w:id="129" w:author="Maria Liang" w:date="2022-08-10T19:00:00Z">
        <w:r>
          <w:rPr>
            <w:lang w:val="en-US" w:eastAsia="es-ES"/>
          </w:rPr>
          <w:t xml:space="preserve">          description: Features supported by the EAS.</w:t>
        </w:r>
      </w:ins>
    </w:p>
    <w:p w14:paraId="6CA98322" w14:textId="77777777" w:rsidR="00EC1568" w:rsidRDefault="00EC1568" w:rsidP="00EC1568">
      <w:pPr>
        <w:pStyle w:val="PL"/>
        <w:rPr>
          <w:ins w:id="130" w:author="Maria Liang" w:date="2022-08-10T19:00:00Z"/>
          <w:lang w:val="en-US" w:eastAsia="es-ES"/>
        </w:rPr>
      </w:pPr>
      <w:ins w:id="131" w:author="Maria Liang" w:date="2022-08-10T19:00:00Z">
        <w:r>
          <w:rPr>
            <w:lang w:val="en-US" w:eastAsia="es-ES"/>
          </w:rPr>
          <w:t xml:space="preserve">          required: </w:t>
        </w:r>
        <w:r>
          <w:t>false</w:t>
        </w:r>
      </w:ins>
    </w:p>
    <w:p w14:paraId="3E189B19" w14:textId="77777777" w:rsidR="00EC1568" w:rsidRDefault="00EC1568" w:rsidP="00EC1568">
      <w:pPr>
        <w:pStyle w:val="PL"/>
        <w:rPr>
          <w:ins w:id="132" w:author="Maria Liang" w:date="2022-08-10T19:00:00Z"/>
          <w:lang w:val="en-US" w:eastAsia="es-ES"/>
        </w:rPr>
      </w:pPr>
      <w:ins w:id="133" w:author="Maria Liang" w:date="2022-08-10T19:00:00Z">
        <w:r>
          <w:rPr>
            <w:lang w:val="en-US" w:eastAsia="es-ES"/>
          </w:rPr>
          <w:t xml:space="preserve">          schema:</w:t>
        </w:r>
      </w:ins>
    </w:p>
    <w:p w14:paraId="5102EFB6" w14:textId="77777777" w:rsidR="00EC1568" w:rsidRDefault="00EC1568" w:rsidP="00EC1568">
      <w:pPr>
        <w:pStyle w:val="PL"/>
        <w:rPr>
          <w:ins w:id="134" w:author="Maria Liang" w:date="2022-08-10T19:00:00Z"/>
        </w:rPr>
      </w:pPr>
      <w:ins w:id="135" w:author="Maria Liang" w:date="2022-08-10T19:00:00Z">
        <w:r>
          <w:t xml:space="preserve">            $ref: 'TS29571_CommonData.yaml#/components/schemas/SupportedFeatures'</w:t>
        </w:r>
      </w:ins>
    </w:p>
    <w:p w14:paraId="1B44A0B7" w14:textId="237BB338" w:rsidR="008619D9" w:rsidRDefault="008619D9" w:rsidP="008619D9">
      <w:pPr>
        <w:pStyle w:val="PL"/>
        <w:rPr>
          <w:lang w:eastAsia="es-ES"/>
        </w:rPr>
      </w:pPr>
      <w:r>
        <w:rPr>
          <w:lang w:eastAsia="es-ES"/>
        </w:rPr>
        <w:t xml:space="preserve">      responses:</w:t>
      </w:r>
    </w:p>
    <w:p w14:paraId="32D65CBB" w14:textId="77777777" w:rsidR="008619D9" w:rsidRDefault="008619D9" w:rsidP="008619D9">
      <w:pPr>
        <w:pStyle w:val="PL"/>
        <w:rPr>
          <w:lang w:eastAsia="es-ES"/>
        </w:rPr>
      </w:pPr>
      <w:r>
        <w:rPr>
          <w:lang w:eastAsia="es-ES"/>
        </w:rPr>
        <w:t xml:space="preserve">        '200':</w:t>
      </w:r>
    </w:p>
    <w:p w14:paraId="64B03A03" w14:textId="77777777" w:rsidR="008619D9" w:rsidRDefault="008619D9" w:rsidP="008619D9">
      <w:pPr>
        <w:pStyle w:val="PL"/>
        <w:rPr>
          <w:lang w:eastAsia="es-ES"/>
        </w:rPr>
      </w:pPr>
      <w:r>
        <w:rPr>
          <w:lang w:eastAsia="es-ES"/>
        </w:rPr>
        <w:t xml:space="preserve">          description: &gt;</w:t>
      </w:r>
    </w:p>
    <w:p w14:paraId="57AE7B40" w14:textId="77777777" w:rsidR="008619D9" w:rsidRDefault="008619D9" w:rsidP="008619D9">
      <w:pPr>
        <w:pStyle w:val="PL"/>
      </w:pPr>
      <w:r>
        <w:rPr>
          <w:lang w:eastAsia="es-ES"/>
        </w:rPr>
        <w:t xml:space="preserve">            OK. </w:t>
      </w:r>
      <w:r>
        <w:t xml:space="preserve">All </w:t>
      </w:r>
      <w:r w:rsidRPr="008B7662">
        <w:t xml:space="preserve">the </w:t>
      </w:r>
      <w:r>
        <w:rPr>
          <w:lang w:eastAsia="zh-CN"/>
        </w:rPr>
        <w:t xml:space="preserve">active </w:t>
      </w:r>
      <w:r>
        <w:t>ACT</w:t>
      </w:r>
      <w:r w:rsidRPr="00B14C1D">
        <w:t xml:space="preserve"> </w:t>
      </w:r>
      <w:r>
        <w:t>s</w:t>
      </w:r>
      <w:r w:rsidRPr="00B14C1D">
        <w:t xml:space="preserve">tatus </w:t>
      </w:r>
      <w:r>
        <w:t>s</w:t>
      </w:r>
      <w:r w:rsidRPr="00B14C1D">
        <w:t>ubscriptions</w:t>
      </w:r>
      <w:r>
        <w:rPr>
          <w:lang w:eastAsia="zh-CN"/>
        </w:rPr>
        <w:t xml:space="preserve"> </w:t>
      </w:r>
      <w:r w:rsidRPr="008B7662">
        <w:t xml:space="preserve">managed by the </w:t>
      </w:r>
      <w:r>
        <w:t>EES shall</w:t>
      </w:r>
    </w:p>
    <w:p w14:paraId="5BBB313F" w14:textId="77777777" w:rsidR="008619D9" w:rsidRDefault="008619D9" w:rsidP="008619D9">
      <w:pPr>
        <w:pStyle w:val="PL"/>
        <w:rPr>
          <w:lang w:eastAsia="es-ES"/>
        </w:rPr>
      </w:pPr>
      <w:r>
        <w:t xml:space="preserve">            be returned.</w:t>
      </w:r>
    </w:p>
    <w:p w14:paraId="375D266A" w14:textId="77777777" w:rsidR="008619D9" w:rsidRDefault="008619D9" w:rsidP="008619D9">
      <w:pPr>
        <w:pStyle w:val="PL"/>
        <w:rPr>
          <w:lang w:eastAsia="es-ES"/>
        </w:rPr>
      </w:pPr>
      <w:r>
        <w:rPr>
          <w:lang w:eastAsia="es-ES"/>
        </w:rPr>
        <w:t xml:space="preserve">          content:</w:t>
      </w:r>
    </w:p>
    <w:p w14:paraId="0B9772E6" w14:textId="77777777" w:rsidR="008619D9" w:rsidRDefault="008619D9" w:rsidP="008619D9">
      <w:pPr>
        <w:pStyle w:val="PL"/>
        <w:rPr>
          <w:lang w:eastAsia="es-ES"/>
        </w:rPr>
      </w:pPr>
      <w:r>
        <w:rPr>
          <w:lang w:eastAsia="es-ES"/>
        </w:rPr>
        <w:t xml:space="preserve">            application/json:</w:t>
      </w:r>
    </w:p>
    <w:p w14:paraId="4C1F927C" w14:textId="77777777" w:rsidR="008619D9" w:rsidRDefault="008619D9" w:rsidP="008619D9">
      <w:pPr>
        <w:pStyle w:val="PL"/>
        <w:rPr>
          <w:lang w:eastAsia="es-ES"/>
        </w:rPr>
      </w:pPr>
      <w:r>
        <w:rPr>
          <w:lang w:eastAsia="es-ES"/>
        </w:rPr>
        <w:t xml:space="preserve">              schema:</w:t>
      </w:r>
    </w:p>
    <w:p w14:paraId="724369F9" w14:textId="77777777" w:rsidR="008619D9" w:rsidRDefault="008619D9" w:rsidP="008619D9">
      <w:pPr>
        <w:pStyle w:val="PL"/>
      </w:pPr>
      <w:r>
        <w:t xml:space="preserve">                type: array</w:t>
      </w:r>
    </w:p>
    <w:p w14:paraId="1F4567E0" w14:textId="77777777" w:rsidR="008619D9" w:rsidRDefault="008619D9" w:rsidP="008619D9">
      <w:pPr>
        <w:pStyle w:val="PL"/>
      </w:pPr>
      <w:r>
        <w:t xml:space="preserve">                items:</w:t>
      </w:r>
    </w:p>
    <w:p w14:paraId="44AEBDF0" w14:textId="77777777" w:rsidR="008619D9" w:rsidRDefault="008619D9" w:rsidP="008619D9">
      <w:pPr>
        <w:pStyle w:val="PL"/>
      </w:pPr>
      <w:r>
        <w:t xml:space="preserve">                  $ref: '#/components/schemas/ACTStatusSubsc'</w:t>
      </w:r>
    </w:p>
    <w:p w14:paraId="7EB9778D" w14:textId="77777777" w:rsidR="008619D9" w:rsidRDefault="008619D9" w:rsidP="008619D9">
      <w:pPr>
        <w:pStyle w:val="PL"/>
      </w:pPr>
      <w:r>
        <w:t xml:space="preserve">        '307':</w:t>
      </w:r>
    </w:p>
    <w:p w14:paraId="2C2C547C" w14:textId="77777777" w:rsidR="008619D9" w:rsidRDefault="008619D9" w:rsidP="008619D9">
      <w:pPr>
        <w:pStyle w:val="PL"/>
        <w:rPr>
          <w:lang w:eastAsia="es-ES"/>
        </w:rPr>
      </w:pPr>
      <w:r>
        <w:t xml:space="preserve">          </w:t>
      </w:r>
      <w:r>
        <w:rPr>
          <w:lang w:eastAsia="es-ES"/>
        </w:rPr>
        <w:t>$ref: 'TS29122_CommonData.yaml#/components/responses/307'</w:t>
      </w:r>
    </w:p>
    <w:p w14:paraId="3BB1E10E" w14:textId="77777777" w:rsidR="008619D9" w:rsidRDefault="008619D9" w:rsidP="008619D9">
      <w:pPr>
        <w:pStyle w:val="PL"/>
      </w:pPr>
      <w:r>
        <w:t xml:space="preserve">        '308':</w:t>
      </w:r>
    </w:p>
    <w:p w14:paraId="32139EEB" w14:textId="77777777" w:rsidR="008619D9" w:rsidRDefault="008619D9" w:rsidP="008619D9">
      <w:pPr>
        <w:pStyle w:val="PL"/>
        <w:rPr>
          <w:lang w:eastAsia="es-ES"/>
        </w:rPr>
      </w:pPr>
      <w:r>
        <w:t xml:space="preserve">          </w:t>
      </w:r>
      <w:r>
        <w:rPr>
          <w:lang w:eastAsia="es-ES"/>
        </w:rPr>
        <w:t>$ref: 'TS29122_CommonData.yaml#/components/responses/308'</w:t>
      </w:r>
    </w:p>
    <w:p w14:paraId="35C46621" w14:textId="77777777" w:rsidR="008619D9" w:rsidRDefault="008619D9" w:rsidP="008619D9">
      <w:pPr>
        <w:pStyle w:val="PL"/>
        <w:rPr>
          <w:lang w:eastAsia="es-ES"/>
        </w:rPr>
      </w:pPr>
      <w:r>
        <w:rPr>
          <w:lang w:eastAsia="es-ES"/>
        </w:rPr>
        <w:t xml:space="preserve">        '400':</w:t>
      </w:r>
    </w:p>
    <w:p w14:paraId="4A8EC1C6" w14:textId="77777777" w:rsidR="008619D9" w:rsidRDefault="008619D9" w:rsidP="008619D9">
      <w:pPr>
        <w:pStyle w:val="PL"/>
        <w:rPr>
          <w:lang w:eastAsia="es-ES"/>
        </w:rPr>
      </w:pPr>
      <w:r>
        <w:rPr>
          <w:lang w:eastAsia="es-ES"/>
        </w:rPr>
        <w:t xml:space="preserve">          $ref: 'TS29122_CommonData.yaml#/components/responses/400'</w:t>
      </w:r>
    </w:p>
    <w:p w14:paraId="61ACB533" w14:textId="77777777" w:rsidR="008619D9" w:rsidRDefault="008619D9" w:rsidP="008619D9">
      <w:pPr>
        <w:pStyle w:val="PL"/>
        <w:rPr>
          <w:lang w:eastAsia="es-ES"/>
        </w:rPr>
      </w:pPr>
      <w:r>
        <w:rPr>
          <w:lang w:eastAsia="es-ES"/>
        </w:rPr>
        <w:t xml:space="preserve">        '401':</w:t>
      </w:r>
    </w:p>
    <w:p w14:paraId="39B0516D" w14:textId="77777777" w:rsidR="008619D9" w:rsidRDefault="008619D9" w:rsidP="008619D9">
      <w:pPr>
        <w:pStyle w:val="PL"/>
        <w:rPr>
          <w:lang w:eastAsia="es-ES"/>
        </w:rPr>
      </w:pPr>
      <w:r>
        <w:rPr>
          <w:lang w:eastAsia="es-ES"/>
        </w:rPr>
        <w:lastRenderedPageBreak/>
        <w:t xml:space="preserve">          $ref: 'TS29122_CommonData.yaml#/components/responses/401'</w:t>
      </w:r>
    </w:p>
    <w:p w14:paraId="3C308BA7" w14:textId="77777777" w:rsidR="008619D9" w:rsidRDefault="008619D9" w:rsidP="008619D9">
      <w:pPr>
        <w:pStyle w:val="PL"/>
        <w:rPr>
          <w:lang w:eastAsia="es-ES"/>
        </w:rPr>
      </w:pPr>
      <w:r>
        <w:rPr>
          <w:lang w:eastAsia="es-ES"/>
        </w:rPr>
        <w:t xml:space="preserve">        '403':</w:t>
      </w:r>
    </w:p>
    <w:p w14:paraId="2D6A6354" w14:textId="77777777" w:rsidR="008619D9" w:rsidRDefault="008619D9" w:rsidP="008619D9">
      <w:pPr>
        <w:pStyle w:val="PL"/>
        <w:rPr>
          <w:lang w:eastAsia="es-ES"/>
        </w:rPr>
      </w:pPr>
      <w:r>
        <w:rPr>
          <w:lang w:eastAsia="es-ES"/>
        </w:rPr>
        <w:t xml:space="preserve">          $ref: 'TS29122_CommonData.yaml#/components/responses/403'</w:t>
      </w:r>
    </w:p>
    <w:p w14:paraId="6571694D" w14:textId="77777777" w:rsidR="008619D9" w:rsidRDefault="008619D9" w:rsidP="008619D9">
      <w:pPr>
        <w:pStyle w:val="PL"/>
        <w:rPr>
          <w:lang w:eastAsia="es-ES"/>
        </w:rPr>
      </w:pPr>
      <w:r>
        <w:rPr>
          <w:lang w:eastAsia="es-ES"/>
        </w:rPr>
        <w:t xml:space="preserve">        '404':</w:t>
      </w:r>
    </w:p>
    <w:p w14:paraId="4AE19C5E" w14:textId="77777777" w:rsidR="008619D9" w:rsidRDefault="008619D9" w:rsidP="008619D9">
      <w:pPr>
        <w:pStyle w:val="PL"/>
        <w:rPr>
          <w:lang w:eastAsia="es-ES"/>
        </w:rPr>
      </w:pPr>
      <w:r>
        <w:rPr>
          <w:lang w:eastAsia="es-ES"/>
        </w:rPr>
        <w:t xml:space="preserve">          $ref: 'TS29122_CommonData.yaml#/components/responses/404'</w:t>
      </w:r>
    </w:p>
    <w:p w14:paraId="4C38A37B" w14:textId="77777777" w:rsidR="008619D9" w:rsidRDefault="008619D9" w:rsidP="008619D9">
      <w:pPr>
        <w:pStyle w:val="PL"/>
        <w:rPr>
          <w:lang w:eastAsia="es-ES"/>
        </w:rPr>
      </w:pPr>
      <w:r>
        <w:rPr>
          <w:lang w:eastAsia="es-ES"/>
        </w:rPr>
        <w:t xml:space="preserve">        '406':</w:t>
      </w:r>
    </w:p>
    <w:p w14:paraId="33E47DA7" w14:textId="77777777" w:rsidR="008619D9" w:rsidRDefault="008619D9" w:rsidP="008619D9">
      <w:pPr>
        <w:pStyle w:val="PL"/>
        <w:rPr>
          <w:lang w:eastAsia="es-ES"/>
        </w:rPr>
      </w:pPr>
      <w:r>
        <w:rPr>
          <w:lang w:eastAsia="es-ES"/>
        </w:rPr>
        <w:t xml:space="preserve">          $ref: 'TS29122_CommonData.yaml#/components/responses/406'</w:t>
      </w:r>
    </w:p>
    <w:p w14:paraId="5FB52C95" w14:textId="77777777" w:rsidR="008619D9" w:rsidRDefault="008619D9" w:rsidP="008619D9">
      <w:pPr>
        <w:pStyle w:val="PL"/>
        <w:rPr>
          <w:lang w:eastAsia="es-ES"/>
        </w:rPr>
      </w:pPr>
      <w:r>
        <w:rPr>
          <w:lang w:eastAsia="es-ES"/>
        </w:rPr>
        <w:t xml:space="preserve">        '429':</w:t>
      </w:r>
    </w:p>
    <w:p w14:paraId="447C43D1" w14:textId="77777777" w:rsidR="008619D9" w:rsidRDefault="008619D9" w:rsidP="008619D9">
      <w:pPr>
        <w:pStyle w:val="PL"/>
        <w:rPr>
          <w:lang w:eastAsia="es-ES"/>
        </w:rPr>
      </w:pPr>
      <w:r>
        <w:rPr>
          <w:lang w:eastAsia="es-ES"/>
        </w:rPr>
        <w:t xml:space="preserve">          $ref: 'TS29122_CommonData.yaml#/components/responses/429'</w:t>
      </w:r>
    </w:p>
    <w:p w14:paraId="6E429425" w14:textId="77777777" w:rsidR="008619D9" w:rsidRDefault="008619D9" w:rsidP="008619D9">
      <w:pPr>
        <w:pStyle w:val="PL"/>
        <w:rPr>
          <w:lang w:eastAsia="es-ES"/>
        </w:rPr>
      </w:pPr>
      <w:r>
        <w:rPr>
          <w:lang w:eastAsia="es-ES"/>
        </w:rPr>
        <w:t xml:space="preserve">        '500':</w:t>
      </w:r>
    </w:p>
    <w:p w14:paraId="0B3A4CE0" w14:textId="77777777" w:rsidR="008619D9" w:rsidRDefault="008619D9" w:rsidP="008619D9">
      <w:pPr>
        <w:pStyle w:val="PL"/>
        <w:rPr>
          <w:lang w:eastAsia="es-ES"/>
        </w:rPr>
      </w:pPr>
      <w:r>
        <w:rPr>
          <w:lang w:eastAsia="es-ES"/>
        </w:rPr>
        <w:t xml:space="preserve">          $ref: 'TS29122_CommonData.yaml#/components/responses/500'</w:t>
      </w:r>
    </w:p>
    <w:p w14:paraId="56A3E38C" w14:textId="77777777" w:rsidR="008619D9" w:rsidRDefault="008619D9" w:rsidP="008619D9">
      <w:pPr>
        <w:pStyle w:val="PL"/>
        <w:rPr>
          <w:lang w:eastAsia="es-ES"/>
        </w:rPr>
      </w:pPr>
      <w:r>
        <w:rPr>
          <w:lang w:eastAsia="es-ES"/>
        </w:rPr>
        <w:t xml:space="preserve">        '503':</w:t>
      </w:r>
    </w:p>
    <w:p w14:paraId="685D5836" w14:textId="77777777" w:rsidR="008619D9" w:rsidRDefault="008619D9" w:rsidP="008619D9">
      <w:pPr>
        <w:pStyle w:val="PL"/>
        <w:rPr>
          <w:lang w:eastAsia="es-ES"/>
        </w:rPr>
      </w:pPr>
      <w:r>
        <w:rPr>
          <w:lang w:eastAsia="es-ES"/>
        </w:rPr>
        <w:t xml:space="preserve">          $ref: 'TS29122_CommonData.yaml#/components/responses/503'</w:t>
      </w:r>
    </w:p>
    <w:p w14:paraId="600DEE1A" w14:textId="77777777" w:rsidR="008619D9" w:rsidRDefault="008619D9" w:rsidP="008619D9">
      <w:pPr>
        <w:pStyle w:val="PL"/>
        <w:rPr>
          <w:lang w:eastAsia="es-ES"/>
        </w:rPr>
      </w:pPr>
      <w:r>
        <w:rPr>
          <w:lang w:eastAsia="es-ES"/>
        </w:rPr>
        <w:t xml:space="preserve">        default:</w:t>
      </w:r>
    </w:p>
    <w:p w14:paraId="11743729" w14:textId="77777777" w:rsidR="008619D9" w:rsidRDefault="008619D9" w:rsidP="008619D9">
      <w:pPr>
        <w:pStyle w:val="PL"/>
        <w:rPr>
          <w:lang w:eastAsia="es-ES"/>
        </w:rPr>
      </w:pPr>
      <w:r>
        <w:rPr>
          <w:lang w:eastAsia="es-ES"/>
        </w:rPr>
        <w:t xml:space="preserve">          $ref: 'TS29122_CommonData.yaml#/components/responses/default'</w:t>
      </w:r>
    </w:p>
    <w:p w14:paraId="3274DFF6" w14:textId="77777777" w:rsidR="008619D9" w:rsidRDefault="008619D9" w:rsidP="008619D9">
      <w:pPr>
        <w:pStyle w:val="PL"/>
        <w:rPr>
          <w:lang w:eastAsia="es-ES"/>
        </w:rPr>
      </w:pPr>
    </w:p>
    <w:p w14:paraId="48C09F75" w14:textId="77777777" w:rsidR="008619D9" w:rsidRDefault="008619D9" w:rsidP="008619D9">
      <w:pPr>
        <w:pStyle w:val="PL"/>
      </w:pPr>
      <w:r>
        <w:t xml:space="preserve">    post:</w:t>
      </w:r>
    </w:p>
    <w:p w14:paraId="20B22319" w14:textId="77777777" w:rsidR="008619D9" w:rsidRDefault="008619D9" w:rsidP="008619D9">
      <w:pPr>
        <w:pStyle w:val="PL"/>
      </w:pPr>
      <w:r>
        <w:t xml:space="preserve">      summary: Request </w:t>
      </w:r>
      <w:r>
        <w:rPr>
          <w:lang w:eastAsia="zh-CN"/>
        </w:rPr>
        <w:t>the creation of a subscription to ACT status reporting</w:t>
      </w:r>
      <w:r>
        <w:t>.</w:t>
      </w:r>
    </w:p>
    <w:p w14:paraId="6CF93685" w14:textId="77777777" w:rsidR="008619D9" w:rsidRDefault="008619D9" w:rsidP="008619D9">
      <w:pPr>
        <w:pStyle w:val="PL"/>
        <w:rPr>
          <w:rFonts w:cs="Courier New"/>
          <w:szCs w:val="16"/>
        </w:rPr>
      </w:pPr>
      <w:r>
        <w:rPr>
          <w:rFonts w:cs="Courier New"/>
          <w:szCs w:val="16"/>
        </w:rPr>
        <w:t xml:space="preserve">      operationId: </w:t>
      </w:r>
      <w:r>
        <w:t>CreateACTStatusSubsc</w:t>
      </w:r>
    </w:p>
    <w:p w14:paraId="2FAD6E40" w14:textId="77777777" w:rsidR="008619D9" w:rsidRDefault="008619D9" w:rsidP="008619D9">
      <w:pPr>
        <w:pStyle w:val="PL"/>
        <w:rPr>
          <w:rFonts w:cs="Courier New"/>
          <w:szCs w:val="16"/>
        </w:rPr>
      </w:pPr>
      <w:r>
        <w:rPr>
          <w:rFonts w:cs="Courier New"/>
          <w:szCs w:val="16"/>
        </w:rPr>
        <w:t xml:space="preserve">      tags:</w:t>
      </w:r>
    </w:p>
    <w:p w14:paraId="2B6B5050" w14:textId="77777777" w:rsidR="008619D9" w:rsidRDefault="008619D9" w:rsidP="008619D9">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EF4D657" w14:textId="77777777" w:rsidR="008619D9" w:rsidRDefault="008619D9" w:rsidP="008619D9">
      <w:pPr>
        <w:pStyle w:val="PL"/>
      </w:pPr>
      <w:r>
        <w:t xml:space="preserve">      requestBody:</w:t>
      </w:r>
    </w:p>
    <w:p w14:paraId="21CFBA2C" w14:textId="77777777" w:rsidR="008619D9" w:rsidRDefault="008619D9" w:rsidP="008619D9">
      <w:pPr>
        <w:pStyle w:val="PL"/>
      </w:pPr>
      <w:r>
        <w:t xml:space="preserve">        required: true</w:t>
      </w:r>
    </w:p>
    <w:p w14:paraId="3925F969" w14:textId="77777777" w:rsidR="008619D9" w:rsidRDefault="008619D9" w:rsidP="008619D9">
      <w:pPr>
        <w:pStyle w:val="PL"/>
      </w:pPr>
      <w:r>
        <w:t xml:space="preserve">        content:</w:t>
      </w:r>
    </w:p>
    <w:p w14:paraId="00DDF94E" w14:textId="77777777" w:rsidR="008619D9" w:rsidRDefault="008619D9" w:rsidP="008619D9">
      <w:pPr>
        <w:pStyle w:val="PL"/>
      </w:pPr>
      <w:r>
        <w:t xml:space="preserve">          application/json:</w:t>
      </w:r>
    </w:p>
    <w:p w14:paraId="5EB1D5BD" w14:textId="77777777" w:rsidR="008619D9" w:rsidRDefault="008619D9" w:rsidP="008619D9">
      <w:pPr>
        <w:pStyle w:val="PL"/>
      </w:pPr>
      <w:r>
        <w:t xml:space="preserve">            schema:</w:t>
      </w:r>
    </w:p>
    <w:p w14:paraId="67619A89" w14:textId="77777777" w:rsidR="008619D9" w:rsidRDefault="008619D9" w:rsidP="008619D9">
      <w:pPr>
        <w:pStyle w:val="PL"/>
      </w:pPr>
      <w:r>
        <w:t xml:space="preserve">              $ref: '#/components/schemas/ACTStatusSubsc'</w:t>
      </w:r>
    </w:p>
    <w:p w14:paraId="26726E23" w14:textId="77777777" w:rsidR="008619D9" w:rsidRDefault="008619D9" w:rsidP="008619D9">
      <w:pPr>
        <w:pStyle w:val="PL"/>
      </w:pPr>
      <w:r>
        <w:t xml:space="preserve">      responses:</w:t>
      </w:r>
    </w:p>
    <w:p w14:paraId="0EF7EB91" w14:textId="77777777" w:rsidR="008619D9" w:rsidRDefault="008619D9" w:rsidP="008619D9">
      <w:pPr>
        <w:pStyle w:val="PL"/>
      </w:pPr>
      <w:r>
        <w:t xml:space="preserve">        '200':</w:t>
      </w:r>
    </w:p>
    <w:p w14:paraId="5814CBA7" w14:textId="77777777" w:rsidR="008619D9" w:rsidRDefault="008619D9" w:rsidP="008619D9">
      <w:pPr>
        <w:pStyle w:val="PL"/>
      </w:pPr>
      <w:r>
        <w:t xml:space="preserve">          description: &gt;</w:t>
      </w:r>
    </w:p>
    <w:p w14:paraId="30D5A56D" w14:textId="77777777" w:rsidR="008619D9" w:rsidRDefault="008619D9" w:rsidP="008619D9">
      <w:pPr>
        <w:pStyle w:val="PL"/>
      </w:pPr>
      <w:r>
        <w:t xml:space="preserve">            OK. The subscription is successfully created and a representation of the</w:t>
      </w:r>
    </w:p>
    <w:p w14:paraId="0F3825AF" w14:textId="77777777" w:rsidR="008619D9" w:rsidRDefault="008619D9" w:rsidP="008619D9">
      <w:pPr>
        <w:pStyle w:val="PL"/>
      </w:pPr>
      <w:r>
        <w:t xml:space="preserve">            created Individual ACT Status Subscription resource shall be returned</w:t>
      </w:r>
      <w:r w:rsidRPr="00762078">
        <w:t>.</w:t>
      </w:r>
    </w:p>
    <w:p w14:paraId="780A714E" w14:textId="77777777" w:rsidR="008619D9" w:rsidRDefault="008619D9" w:rsidP="008619D9">
      <w:pPr>
        <w:pStyle w:val="PL"/>
      </w:pPr>
      <w:r>
        <w:t xml:space="preserve">          content:</w:t>
      </w:r>
    </w:p>
    <w:p w14:paraId="43A9A928" w14:textId="77777777" w:rsidR="008619D9" w:rsidRDefault="008619D9" w:rsidP="008619D9">
      <w:pPr>
        <w:pStyle w:val="PL"/>
      </w:pPr>
      <w:r>
        <w:t xml:space="preserve">            application/json:</w:t>
      </w:r>
    </w:p>
    <w:p w14:paraId="5ECB4C0E" w14:textId="77777777" w:rsidR="008619D9" w:rsidRDefault="008619D9" w:rsidP="008619D9">
      <w:pPr>
        <w:pStyle w:val="PL"/>
      </w:pPr>
      <w:r>
        <w:t xml:space="preserve">              schema:</w:t>
      </w:r>
    </w:p>
    <w:p w14:paraId="38319DD6" w14:textId="77777777" w:rsidR="008619D9" w:rsidRDefault="008619D9" w:rsidP="008619D9">
      <w:pPr>
        <w:pStyle w:val="PL"/>
      </w:pPr>
      <w:r>
        <w:t xml:space="preserve">                $ref: '#/components/schemas/ACTStatusSubsc'</w:t>
      </w:r>
    </w:p>
    <w:p w14:paraId="6280F208" w14:textId="77777777" w:rsidR="008619D9" w:rsidRDefault="008619D9" w:rsidP="008619D9">
      <w:pPr>
        <w:pStyle w:val="PL"/>
      </w:pPr>
      <w:r>
        <w:t xml:space="preserve">          headers:</w:t>
      </w:r>
    </w:p>
    <w:p w14:paraId="07D20E34" w14:textId="77777777" w:rsidR="008619D9" w:rsidRDefault="008619D9" w:rsidP="008619D9">
      <w:pPr>
        <w:pStyle w:val="PL"/>
      </w:pPr>
      <w:r>
        <w:t xml:space="preserve">            Location:</w:t>
      </w:r>
    </w:p>
    <w:p w14:paraId="20778695" w14:textId="77777777" w:rsidR="008619D9" w:rsidRDefault="008619D9" w:rsidP="008619D9">
      <w:pPr>
        <w:pStyle w:val="PL"/>
      </w:pPr>
      <w:r>
        <w:t xml:space="preserve">              description: &gt;</w:t>
      </w:r>
    </w:p>
    <w:p w14:paraId="2472C39E" w14:textId="77777777" w:rsidR="008619D9" w:rsidRDefault="008619D9" w:rsidP="008619D9">
      <w:pPr>
        <w:pStyle w:val="PL"/>
      </w:pPr>
      <w:r>
        <w:t xml:space="preserve">                Contains the URI of the created Individual ACT Status Subscription resource.</w:t>
      </w:r>
    </w:p>
    <w:p w14:paraId="61C754CB" w14:textId="77777777" w:rsidR="008619D9" w:rsidRDefault="008619D9" w:rsidP="008619D9">
      <w:pPr>
        <w:pStyle w:val="PL"/>
      </w:pPr>
      <w:r>
        <w:t xml:space="preserve">              required: true</w:t>
      </w:r>
    </w:p>
    <w:p w14:paraId="370CEC21" w14:textId="77777777" w:rsidR="008619D9" w:rsidRDefault="008619D9" w:rsidP="008619D9">
      <w:pPr>
        <w:pStyle w:val="PL"/>
      </w:pPr>
      <w:r>
        <w:t xml:space="preserve">              schema:</w:t>
      </w:r>
    </w:p>
    <w:p w14:paraId="05CB758C" w14:textId="77777777" w:rsidR="008619D9" w:rsidRDefault="008619D9" w:rsidP="008619D9">
      <w:pPr>
        <w:pStyle w:val="PL"/>
      </w:pPr>
      <w:r>
        <w:t xml:space="preserve">                type: string</w:t>
      </w:r>
    </w:p>
    <w:p w14:paraId="6969413E" w14:textId="77777777" w:rsidR="008619D9" w:rsidRDefault="008619D9" w:rsidP="008619D9">
      <w:pPr>
        <w:pStyle w:val="PL"/>
      </w:pPr>
      <w:r>
        <w:t xml:space="preserve">        '400':</w:t>
      </w:r>
    </w:p>
    <w:p w14:paraId="05F8C902" w14:textId="77777777" w:rsidR="008619D9" w:rsidRDefault="008619D9" w:rsidP="008619D9">
      <w:pPr>
        <w:pStyle w:val="PL"/>
      </w:pPr>
      <w:r>
        <w:t xml:space="preserve">          $ref: 'TS29122_CommonData.yaml#/components/responses/400'</w:t>
      </w:r>
    </w:p>
    <w:p w14:paraId="34441144" w14:textId="77777777" w:rsidR="008619D9" w:rsidRDefault="008619D9" w:rsidP="008619D9">
      <w:pPr>
        <w:pStyle w:val="PL"/>
      </w:pPr>
      <w:r>
        <w:t xml:space="preserve">        '401':</w:t>
      </w:r>
    </w:p>
    <w:p w14:paraId="325738BE" w14:textId="77777777" w:rsidR="008619D9" w:rsidRDefault="008619D9" w:rsidP="008619D9">
      <w:pPr>
        <w:pStyle w:val="PL"/>
      </w:pPr>
      <w:r>
        <w:t xml:space="preserve">          $ref: 'TS29122_CommonData.yaml#/components/responses/401'</w:t>
      </w:r>
    </w:p>
    <w:p w14:paraId="57289F19" w14:textId="77777777" w:rsidR="008619D9" w:rsidRDefault="008619D9" w:rsidP="008619D9">
      <w:pPr>
        <w:pStyle w:val="PL"/>
      </w:pPr>
      <w:r>
        <w:t xml:space="preserve">        '403':</w:t>
      </w:r>
    </w:p>
    <w:p w14:paraId="4C6C6643" w14:textId="77777777" w:rsidR="008619D9" w:rsidRDefault="008619D9" w:rsidP="008619D9">
      <w:pPr>
        <w:pStyle w:val="PL"/>
      </w:pPr>
      <w:r>
        <w:t xml:space="preserve">          $ref: 'TS29122_CommonData.yaml#/components/responses/403'</w:t>
      </w:r>
    </w:p>
    <w:p w14:paraId="759BEC8E" w14:textId="77777777" w:rsidR="008619D9" w:rsidRDefault="008619D9" w:rsidP="008619D9">
      <w:pPr>
        <w:pStyle w:val="PL"/>
      </w:pPr>
      <w:r>
        <w:t xml:space="preserve">        '404':</w:t>
      </w:r>
    </w:p>
    <w:p w14:paraId="79CF0A14" w14:textId="77777777" w:rsidR="008619D9" w:rsidRDefault="008619D9" w:rsidP="008619D9">
      <w:pPr>
        <w:pStyle w:val="PL"/>
      </w:pPr>
      <w:r>
        <w:t xml:space="preserve">          $ref: 'TS29122_CommonData.yaml#/components/responses/404'</w:t>
      </w:r>
    </w:p>
    <w:p w14:paraId="16C2A345" w14:textId="77777777" w:rsidR="008619D9" w:rsidRDefault="008619D9" w:rsidP="008619D9">
      <w:pPr>
        <w:pStyle w:val="PL"/>
      </w:pPr>
      <w:r>
        <w:t xml:space="preserve">        '411':</w:t>
      </w:r>
    </w:p>
    <w:p w14:paraId="43FE473D" w14:textId="77777777" w:rsidR="008619D9" w:rsidRDefault="008619D9" w:rsidP="008619D9">
      <w:pPr>
        <w:pStyle w:val="PL"/>
      </w:pPr>
      <w:r>
        <w:t xml:space="preserve">          $ref: 'TS29122_CommonData.yaml#/components/responses/411'</w:t>
      </w:r>
    </w:p>
    <w:p w14:paraId="0CFFB958" w14:textId="77777777" w:rsidR="008619D9" w:rsidRDefault="008619D9" w:rsidP="008619D9">
      <w:pPr>
        <w:pStyle w:val="PL"/>
      </w:pPr>
      <w:r>
        <w:t xml:space="preserve">        '413':</w:t>
      </w:r>
    </w:p>
    <w:p w14:paraId="497611B3" w14:textId="77777777" w:rsidR="008619D9" w:rsidRDefault="008619D9" w:rsidP="008619D9">
      <w:pPr>
        <w:pStyle w:val="PL"/>
      </w:pPr>
      <w:r>
        <w:t xml:space="preserve">          $ref: 'TS29122_CommonData.yaml#/components/responses/413'</w:t>
      </w:r>
    </w:p>
    <w:p w14:paraId="5191EAB9" w14:textId="77777777" w:rsidR="008619D9" w:rsidRDefault="008619D9" w:rsidP="008619D9">
      <w:pPr>
        <w:pStyle w:val="PL"/>
      </w:pPr>
      <w:r>
        <w:t xml:space="preserve">        '415':</w:t>
      </w:r>
    </w:p>
    <w:p w14:paraId="65E6AE38" w14:textId="77777777" w:rsidR="008619D9" w:rsidRDefault="008619D9" w:rsidP="008619D9">
      <w:pPr>
        <w:pStyle w:val="PL"/>
      </w:pPr>
      <w:r>
        <w:t xml:space="preserve">          $ref: 'TS29122_CommonData.yaml#/components/responses/415'</w:t>
      </w:r>
    </w:p>
    <w:p w14:paraId="5DB69394" w14:textId="77777777" w:rsidR="008619D9" w:rsidRDefault="008619D9" w:rsidP="008619D9">
      <w:pPr>
        <w:pStyle w:val="PL"/>
      </w:pPr>
      <w:r>
        <w:t xml:space="preserve">        '429':</w:t>
      </w:r>
    </w:p>
    <w:p w14:paraId="40486A8F" w14:textId="77777777" w:rsidR="008619D9" w:rsidRDefault="008619D9" w:rsidP="008619D9">
      <w:pPr>
        <w:pStyle w:val="PL"/>
      </w:pPr>
      <w:r>
        <w:t xml:space="preserve">          $ref: 'TS29122_CommonData.yaml#/components/responses/429'</w:t>
      </w:r>
    </w:p>
    <w:p w14:paraId="352CC8F7" w14:textId="77777777" w:rsidR="008619D9" w:rsidRDefault="008619D9" w:rsidP="008619D9">
      <w:pPr>
        <w:pStyle w:val="PL"/>
      </w:pPr>
      <w:r>
        <w:t xml:space="preserve">        '500':</w:t>
      </w:r>
    </w:p>
    <w:p w14:paraId="12267D7B" w14:textId="77777777" w:rsidR="008619D9" w:rsidRDefault="008619D9" w:rsidP="008619D9">
      <w:pPr>
        <w:pStyle w:val="PL"/>
      </w:pPr>
      <w:r>
        <w:t xml:space="preserve">          $ref: 'TS29122_CommonData.yaml#/components/responses/500'</w:t>
      </w:r>
    </w:p>
    <w:p w14:paraId="69A891AD" w14:textId="77777777" w:rsidR="008619D9" w:rsidRDefault="008619D9" w:rsidP="008619D9">
      <w:pPr>
        <w:pStyle w:val="PL"/>
      </w:pPr>
      <w:r>
        <w:t xml:space="preserve">        '503':</w:t>
      </w:r>
    </w:p>
    <w:p w14:paraId="02E98A52" w14:textId="77777777" w:rsidR="008619D9" w:rsidRDefault="008619D9" w:rsidP="008619D9">
      <w:pPr>
        <w:pStyle w:val="PL"/>
      </w:pPr>
      <w:r>
        <w:t xml:space="preserve">          $ref: 'TS29122_CommonData.yaml#/components/responses/503'</w:t>
      </w:r>
    </w:p>
    <w:p w14:paraId="546C118D" w14:textId="77777777" w:rsidR="008619D9" w:rsidRDefault="008619D9" w:rsidP="008619D9">
      <w:pPr>
        <w:pStyle w:val="PL"/>
      </w:pPr>
      <w:r>
        <w:t xml:space="preserve">        default:</w:t>
      </w:r>
    </w:p>
    <w:p w14:paraId="50EA3D0B" w14:textId="77777777" w:rsidR="008619D9" w:rsidRDefault="008619D9" w:rsidP="008619D9">
      <w:pPr>
        <w:pStyle w:val="PL"/>
      </w:pPr>
      <w:r>
        <w:t xml:space="preserve">          $ref: 'TS29122_CommonData.yaml#/components/responses/default'</w:t>
      </w:r>
    </w:p>
    <w:p w14:paraId="4534B247" w14:textId="77777777" w:rsidR="008619D9" w:rsidRDefault="008619D9" w:rsidP="008619D9">
      <w:pPr>
        <w:pStyle w:val="PL"/>
      </w:pPr>
      <w:r>
        <w:t xml:space="preserve">      callbacks:</w:t>
      </w:r>
    </w:p>
    <w:p w14:paraId="11A81B1F" w14:textId="77777777" w:rsidR="008619D9" w:rsidRDefault="008619D9" w:rsidP="008619D9">
      <w:pPr>
        <w:pStyle w:val="PL"/>
      </w:pPr>
      <w:r>
        <w:t xml:space="preserve">        ACTStatusNotification:</w:t>
      </w:r>
    </w:p>
    <w:p w14:paraId="7925391E" w14:textId="77777777" w:rsidR="008619D9" w:rsidRDefault="008619D9" w:rsidP="008619D9">
      <w:pPr>
        <w:pStyle w:val="PL"/>
      </w:pPr>
      <w:r>
        <w:t xml:space="preserve">          '{$request.body#/notificationUri}/act-status':</w:t>
      </w:r>
    </w:p>
    <w:p w14:paraId="240D3155" w14:textId="77777777" w:rsidR="008619D9" w:rsidRDefault="008619D9" w:rsidP="008619D9">
      <w:pPr>
        <w:pStyle w:val="PL"/>
      </w:pPr>
      <w:r>
        <w:t xml:space="preserve">            post:</w:t>
      </w:r>
    </w:p>
    <w:p w14:paraId="292A400E" w14:textId="77777777" w:rsidR="008619D9" w:rsidRDefault="008619D9" w:rsidP="008619D9">
      <w:pPr>
        <w:pStyle w:val="PL"/>
      </w:pPr>
      <w:r>
        <w:t xml:space="preserve">              requestBody:</w:t>
      </w:r>
    </w:p>
    <w:p w14:paraId="54E81913" w14:textId="77777777" w:rsidR="008619D9" w:rsidRDefault="008619D9" w:rsidP="008619D9">
      <w:pPr>
        <w:pStyle w:val="PL"/>
      </w:pPr>
      <w:r>
        <w:t xml:space="preserve">                required: true</w:t>
      </w:r>
    </w:p>
    <w:p w14:paraId="6716CC63" w14:textId="77777777" w:rsidR="008619D9" w:rsidRDefault="008619D9" w:rsidP="008619D9">
      <w:pPr>
        <w:pStyle w:val="PL"/>
      </w:pPr>
      <w:r>
        <w:t xml:space="preserve">                content:</w:t>
      </w:r>
    </w:p>
    <w:p w14:paraId="70ABCDAD" w14:textId="77777777" w:rsidR="008619D9" w:rsidRDefault="008619D9" w:rsidP="008619D9">
      <w:pPr>
        <w:pStyle w:val="PL"/>
      </w:pPr>
      <w:r>
        <w:t xml:space="preserve">                  application/json:</w:t>
      </w:r>
    </w:p>
    <w:p w14:paraId="09FE4C47" w14:textId="77777777" w:rsidR="008619D9" w:rsidRDefault="008619D9" w:rsidP="008619D9">
      <w:pPr>
        <w:pStyle w:val="PL"/>
      </w:pPr>
      <w:r>
        <w:t xml:space="preserve">                    schema:</w:t>
      </w:r>
    </w:p>
    <w:p w14:paraId="7BC0FEF4" w14:textId="77777777" w:rsidR="008619D9" w:rsidRDefault="008619D9" w:rsidP="008619D9">
      <w:pPr>
        <w:pStyle w:val="PL"/>
      </w:pPr>
      <w:r>
        <w:t xml:space="preserve">                      $ref: '#/components/schemas/ACT</w:t>
      </w:r>
      <w:r w:rsidRPr="00E025F0">
        <w:t>StatusNotif</w:t>
      </w:r>
      <w:r>
        <w:t>'</w:t>
      </w:r>
    </w:p>
    <w:p w14:paraId="3601DB90" w14:textId="77777777" w:rsidR="008619D9" w:rsidRDefault="008619D9" w:rsidP="008619D9">
      <w:pPr>
        <w:pStyle w:val="PL"/>
      </w:pPr>
      <w:r>
        <w:t xml:space="preserve">              responses:</w:t>
      </w:r>
    </w:p>
    <w:p w14:paraId="00510626" w14:textId="77777777" w:rsidR="008619D9" w:rsidRDefault="008619D9" w:rsidP="008619D9">
      <w:pPr>
        <w:pStyle w:val="PL"/>
      </w:pPr>
      <w:r>
        <w:t xml:space="preserve">                '204':</w:t>
      </w:r>
    </w:p>
    <w:p w14:paraId="3F658352" w14:textId="77777777" w:rsidR="008619D9" w:rsidRDefault="008619D9" w:rsidP="008619D9">
      <w:pPr>
        <w:pStyle w:val="PL"/>
      </w:pPr>
      <w:r>
        <w:t xml:space="preserve">                  description: &gt;</w:t>
      </w:r>
    </w:p>
    <w:p w14:paraId="346BBE61" w14:textId="77777777" w:rsidR="008619D9" w:rsidRDefault="008619D9" w:rsidP="008619D9">
      <w:pPr>
        <w:pStyle w:val="PL"/>
      </w:pPr>
      <w:r>
        <w:lastRenderedPageBreak/>
        <w:t xml:space="preserve">                    No Content. The ACT</w:t>
      </w:r>
      <w:r w:rsidRPr="009837A9">
        <w:t xml:space="preserve"> status </w:t>
      </w:r>
      <w:r>
        <w:t>notification is successfully received</w:t>
      </w:r>
    </w:p>
    <w:p w14:paraId="24734C15" w14:textId="77777777" w:rsidR="008619D9" w:rsidRDefault="008619D9" w:rsidP="008619D9">
      <w:pPr>
        <w:pStyle w:val="PL"/>
      </w:pPr>
      <w:r>
        <w:t xml:space="preserve">                    and acknowledged.</w:t>
      </w:r>
    </w:p>
    <w:p w14:paraId="763A87FC" w14:textId="77777777" w:rsidR="008619D9" w:rsidRDefault="008619D9" w:rsidP="008619D9">
      <w:pPr>
        <w:pStyle w:val="PL"/>
      </w:pPr>
      <w:r>
        <w:t xml:space="preserve">                '307':</w:t>
      </w:r>
    </w:p>
    <w:p w14:paraId="3E7FBDE4" w14:textId="77777777" w:rsidR="008619D9" w:rsidRDefault="008619D9" w:rsidP="008619D9">
      <w:pPr>
        <w:pStyle w:val="PL"/>
        <w:rPr>
          <w:lang w:eastAsia="es-ES"/>
        </w:rPr>
      </w:pPr>
      <w:r>
        <w:t xml:space="preserve">                  </w:t>
      </w:r>
      <w:r>
        <w:rPr>
          <w:lang w:eastAsia="es-ES"/>
        </w:rPr>
        <w:t>$ref: 'TS29122_CommonData.yaml#/components/responses/307'</w:t>
      </w:r>
    </w:p>
    <w:p w14:paraId="45A4AAAC" w14:textId="77777777" w:rsidR="008619D9" w:rsidRDefault="008619D9" w:rsidP="008619D9">
      <w:pPr>
        <w:pStyle w:val="PL"/>
      </w:pPr>
      <w:r>
        <w:t xml:space="preserve">                '308':</w:t>
      </w:r>
    </w:p>
    <w:p w14:paraId="59344FF7" w14:textId="77777777" w:rsidR="008619D9" w:rsidRDefault="008619D9" w:rsidP="008619D9">
      <w:pPr>
        <w:pStyle w:val="PL"/>
        <w:rPr>
          <w:lang w:eastAsia="es-ES"/>
        </w:rPr>
      </w:pPr>
      <w:r>
        <w:t xml:space="preserve">                  </w:t>
      </w:r>
      <w:r>
        <w:rPr>
          <w:lang w:eastAsia="es-ES"/>
        </w:rPr>
        <w:t>$ref: 'TS29122_CommonData.yaml#/components/responses/308'</w:t>
      </w:r>
    </w:p>
    <w:p w14:paraId="46EC9B82" w14:textId="77777777" w:rsidR="008619D9" w:rsidRDefault="008619D9" w:rsidP="008619D9">
      <w:pPr>
        <w:pStyle w:val="PL"/>
      </w:pPr>
      <w:r>
        <w:t xml:space="preserve">                '400':</w:t>
      </w:r>
    </w:p>
    <w:p w14:paraId="7E16AFD3" w14:textId="77777777" w:rsidR="008619D9" w:rsidRDefault="008619D9" w:rsidP="008619D9">
      <w:pPr>
        <w:pStyle w:val="PL"/>
      </w:pPr>
      <w:r>
        <w:t xml:space="preserve">                  $ref: 'TS29122_CommonData.yaml#/components/responses/400'</w:t>
      </w:r>
    </w:p>
    <w:p w14:paraId="47643D8B" w14:textId="77777777" w:rsidR="008619D9" w:rsidRDefault="008619D9" w:rsidP="008619D9">
      <w:pPr>
        <w:pStyle w:val="PL"/>
      </w:pPr>
      <w:r>
        <w:t xml:space="preserve">                '401':</w:t>
      </w:r>
    </w:p>
    <w:p w14:paraId="6B99DC21" w14:textId="77777777" w:rsidR="008619D9" w:rsidRDefault="008619D9" w:rsidP="008619D9">
      <w:pPr>
        <w:pStyle w:val="PL"/>
      </w:pPr>
      <w:r>
        <w:t xml:space="preserve">                  $ref: 'TS29122_CommonData.yaml#/components/responses/401'</w:t>
      </w:r>
    </w:p>
    <w:p w14:paraId="089EC7A4" w14:textId="77777777" w:rsidR="008619D9" w:rsidRDefault="008619D9" w:rsidP="008619D9">
      <w:pPr>
        <w:pStyle w:val="PL"/>
      </w:pPr>
      <w:r>
        <w:t xml:space="preserve">                '403':</w:t>
      </w:r>
    </w:p>
    <w:p w14:paraId="4E5D968D" w14:textId="77777777" w:rsidR="008619D9" w:rsidRDefault="008619D9" w:rsidP="008619D9">
      <w:pPr>
        <w:pStyle w:val="PL"/>
      </w:pPr>
      <w:r>
        <w:t xml:space="preserve">                  $ref: 'TS29122_CommonData.yaml#/components/responses/403'</w:t>
      </w:r>
    </w:p>
    <w:p w14:paraId="77656CFF" w14:textId="77777777" w:rsidR="008619D9" w:rsidRDefault="008619D9" w:rsidP="008619D9">
      <w:pPr>
        <w:pStyle w:val="PL"/>
      </w:pPr>
      <w:r>
        <w:t xml:space="preserve">                '404':</w:t>
      </w:r>
    </w:p>
    <w:p w14:paraId="0913614F" w14:textId="77777777" w:rsidR="008619D9" w:rsidRDefault="008619D9" w:rsidP="008619D9">
      <w:pPr>
        <w:pStyle w:val="PL"/>
      </w:pPr>
      <w:r>
        <w:t xml:space="preserve">                  $ref: 'TS29122_CommonData.yaml#/components/responses/404'</w:t>
      </w:r>
    </w:p>
    <w:p w14:paraId="4788D21D" w14:textId="77777777" w:rsidR="008619D9" w:rsidRDefault="008619D9" w:rsidP="008619D9">
      <w:pPr>
        <w:pStyle w:val="PL"/>
      </w:pPr>
      <w:r>
        <w:t xml:space="preserve">                '411':</w:t>
      </w:r>
    </w:p>
    <w:p w14:paraId="66F18823" w14:textId="77777777" w:rsidR="008619D9" w:rsidRDefault="008619D9" w:rsidP="008619D9">
      <w:pPr>
        <w:pStyle w:val="PL"/>
      </w:pPr>
      <w:r>
        <w:t xml:space="preserve">                  $ref: 'TS29122_CommonData.yaml#/components/responses/411'</w:t>
      </w:r>
    </w:p>
    <w:p w14:paraId="5B008C3E" w14:textId="77777777" w:rsidR="008619D9" w:rsidRDefault="008619D9" w:rsidP="008619D9">
      <w:pPr>
        <w:pStyle w:val="PL"/>
      </w:pPr>
      <w:r>
        <w:t xml:space="preserve">                '413':</w:t>
      </w:r>
    </w:p>
    <w:p w14:paraId="3F110515" w14:textId="77777777" w:rsidR="008619D9" w:rsidRDefault="008619D9" w:rsidP="008619D9">
      <w:pPr>
        <w:pStyle w:val="PL"/>
      </w:pPr>
      <w:r>
        <w:t xml:space="preserve">                  $ref: 'TS29122_CommonData.yaml#/components/responses/413'</w:t>
      </w:r>
    </w:p>
    <w:p w14:paraId="0AFCD950" w14:textId="77777777" w:rsidR="008619D9" w:rsidRDefault="008619D9" w:rsidP="008619D9">
      <w:pPr>
        <w:pStyle w:val="PL"/>
      </w:pPr>
      <w:r>
        <w:t xml:space="preserve">                '415':</w:t>
      </w:r>
    </w:p>
    <w:p w14:paraId="21298E02" w14:textId="77777777" w:rsidR="008619D9" w:rsidRDefault="008619D9" w:rsidP="008619D9">
      <w:pPr>
        <w:pStyle w:val="PL"/>
      </w:pPr>
      <w:r>
        <w:t xml:space="preserve">                  $ref: 'TS29122_CommonData.yaml#/components/responses/415'</w:t>
      </w:r>
    </w:p>
    <w:p w14:paraId="5239A231" w14:textId="77777777" w:rsidR="008619D9" w:rsidRDefault="008619D9" w:rsidP="008619D9">
      <w:pPr>
        <w:pStyle w:val="PL"/>
      </w:pPr>
      <w:r>
        <w:t xml:space="preserve">                '429':</w:t>
      </w:r>
    </w:p>
    <w:p w14:paraId="081005E0" w14:textId="77777777" w:rsidR="008619D9" w:rsidRDefault="008619D9" w:rsidP="008619D9">
      <w:pPr>
        <w:pStyle w:val="PL"/>
      </w:pPr>
      <w:r>
        <w:t xml:space="preserve">                  $ref: 'TS29122_CommonData.yaml#/components/responses/429'</w:t>
      </w:r>
    </w:p>
    <w:p w14:paraId="69BE0E35" w14:textId="77777777" w:rsidR="008619D9" w:rsidRDefault="008619D9" w:rsidP="008619D9">
      <w:pPr>
        <w:pStyle w:val="PL"/>
      </w:pPr>
      <w:r>
        <w:t xml:space="preserve">                '500':</w:t>
      </w:r>
    </w:p>
    <w:p w14:paraId="3B33EB0F" w14:textId="77777777" w:rsidR="008619D9" w:rsidRDefault="008619D9" w:rsidP="008619D9">
      <w:pPr>
        <w:pStyle w:val="PL"/>
      </w:pPr>
      <w:r>
        <w:t xml:space="preserve">                  $ref: 'TS29122_CommonData.yaml#/components/responses/500'</w:t>
      </w:r>
    </w:p>
    <w:p w14:paraId="51CD7631" w14:textId="77777777" w:rsidR="008619D9" w:rsidRDefault="008619D9" w:rsidP="008619D9">
      <w:pPr>
        <w:pStyle w:val="PL"/>
      </w:pPr>
      <w:r>
        <w:t xml:space="preserve">                '503':</w:t>
      </w:r>
    </w:p>
    <w:p w14:paraId="523C042D" w14:textId="77777777" w:rsidR="008619D9" w:rsidRDefault="008619D9" w:rsidP="008619D9">
      <w:pPr>
        <w:pStyle w:val="PL"/>
      </w:pPr>
      <w:r>
        <w:t xml:space="preserve">                  $ref: 'TS29122_CommonData.yaml#/components/responses/503'</w:t>
      </w:r>
    </w:p>
    <w:p w14:paraId="63790C09" w14:textId="77777777" w:rsidR="008619D9" w:rsidRDefault="008619D9" w:rsidP="008619D9">
      <w:pPr>
        <w:pStyle w:val="PL"/>
      </w:pPr>
      <w:r>
        <w:t xml:space="preserve">                default:</w:t>
      </w:r>
    </w:p>
    <w:p w14:paraId="35CF9F5E" w14:textId="77777777" w:rsidR="008619D9" w:rsidRDefault="008619D9" w:rsidP="008619D9">
      <w:pPr>
        <w:pStyle w:val="PL"/>
      </w:pPr>
      <w:r>
        <w:t xml:space="preserve">                  $ref: 'TS29122_CommonData.yaml#/components/responses/default'</w:t>
      </w:r>
    </w:p>
    <w:p w14:paraId="7921BAC7" w14:textId="77777777" w:rsidR="008619D9" w:rsidRDefault="008619D9" w:rsidP="008619D9">
      <w:pPr>
        <w:pStyle w:val="PL"/>
      </w:pPr>
    </w:p>
    <w:p w14:paraId="1E075822" w14:textId="77777777" w:rsidR="008619D9" w:rsidRDefault="008619D9" w:rsidP="008619D9">
      <w:pPr>
        <w:pStyle w:val="PL"/>
        <w:rPr>
          <w:lang w:eastAsia="es-ES"/>
        </w:rPr>
      </w:pPr>
      <w:r>
        <w:rPr>
          <w:lang w:eastAsia="es-ES"/>
        </w:rPr>
        <w:t xml:space="preserve">  /subscriptions/{subscriptionId}:</w:t>
      </w:r>
    </w:p>
    <w:p w14:paraId="1ACCE34D" w14:textId="77777777" w:rsidR="008619D9" w:rsidRDefault="008619D9" w:rsidP="008619D9">
      <w:pPr>
        <w:pStyle w:val="PL"/>
        <w:rPr>
          <w:lang w:eastAsia="es-ES"/>
        </w:rPr>
      </w:pPr>
      <w:r>
        <w:rPr>
          <w:lang w:eastAsia="es-ES"/>
        </w:rPr>
        <w:t xml:space="preserve">    get:</w:t>
      </w:r>
    </w:p>
    <w:p w14:paraId="4138B75F" w14:textId="77777777" w:rsidR="008619D9" w:rsidRDefault="008619D9" w:rsidP="008619D9">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37DF8C68" w14:textId="77777777" w:rsidR="008619D9" w:rsidRDefault="008619D9" w:rsidP="008619D9">
      <w:pPr>
        <w:pStyle w:val="PL"/>
        <w:rPr>
          <w:rFonts w:cs="Courier New"/>
          <w:szCs w:val="16"/>
        </w:rPr>
      </w:pPr>
      <w:r>
        <w:rPr>
          <w:rFonts w:cs="Courier New"/>
          <w:szCs w:val="16"/>
        </w:rPr>
        <w:t xml:space="preserve">      operationId: Get</w:t>
      </w:r>
      <w:r>
        <w:t>ACTStatusSubscription</w:t>
      </w:r>
    </w:p>
    <w:p w14:paraId="161A43E8" w14:textId="77777777" w:rsidR="008619D9" w:rsidRDefault="008619D9" w:rsidP="008619D9">
      <w:pPr>
        <w:pStyle w:val="PL"/>
        <w:rPr>
          <w:rFonts w:cs="Courier New"/>
          <w:szCs w:val="16"/>
        </w:rPr>
      </w:pPr>
      <w:r>
        <w:rPr>
          <w:rFonts w:cs="Courier New"/>
          <w:szCs w:val="16"/>
        </w:rPr>
        <w:t xml:space="preserve">      tags:</w:t>
      </w:r>
    </w:p>
    <w:p w14:paraId="08ABD1C2" w14:textId="77777777" w:rsidR="008619D9" w:rsidRDefault="008619D9" w:rsidP="008619D9">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429AB4FA" w14:textId="77777777" w:rsidR="008619D9" w:rsidRDefault="008619D9" w:rsidP="008619D9">
      <w:pPr>
        <w:pStyle w:val="PL"/>
        <w:rPr>
          <w:lang w:eastAsia="es-ES"/>
        </w:rPr>
      </w:pPr>
      <w:r>
        <w:rPr>
          <w:lang w:eastAsia="es-ES"/>
        </w:rPr>
        <w:t xml:space="preserve">      parameters:</w:t>
      </w:r>
    </w:p>
    <w:p w14:paraId="441DA8D2" w14:textId="77777777" w:rsidR="008619D9" w:rsidRDefault="008619D9" w:rsidP="008619D9">
      <w:pPr>
        <w:pStyle w:val="PL"/>
        <w:rPr>
          <w:lang w:eastAsia="es-ES"/>
        </w:rPr>
      </w:pPr>
      <w:r>
        <w:rPr>
          <w:lang w:eastAsia="es-ES"/>
        </w:rPr>
        <w:t xml:space="preserve">        - name: subscriptionId</w:t>
      </w:r>
    </w:p>
    <w:p w14:paraId="40E25D80" w14:textId="77777777" w:rsidR="008619D9" w:rsidRDefault="008619D9" w:rsidP="008619D9">
      <w:pPr>
        <w:pStyle w:val="PL"/>
        <w:rPr>
          <w:lang w:eastAsia="es-ES"/>
        </w:rPr>
      </w:pPr>
      <w:r>
        <w:rPr>
          <w:lang w:eastAsia="es-ES"/>
        </w:rPr>
        <w:t xml:space="preserve">          in: path</w:t>
      </w:r>
    </w:p>
    <w:p w14:paraId="4729CFD7" w14:textId="77777777" w:rsidR="008619D9" w:rsidRDefault="008619D9" w:rsidP="008619D9">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2A174ADE" w14:textId="77777777" w:rsidR="008619D9" w:rsidRDefault="008619D9" w:rsidP="008619D9">
      <w:pPr>
        <w:pStyle w:val="PL"/>
        <w:rPr>
          <w:lang w:eastAsia="es-ES"/>
        </w:rPr>
      </w:pPr>
      <w:r>
        <w:rPr>
          <w:lang w:eastAsia="es-ES"/>
        </w:rPr>
        <w:t xml:space="preserve">          required: true</w:t>
      </w:r>
    </w:p>
    <w:p w14:paraId="5A9FDF5E" w14:textId="77777777" w:rsidR="008619D9" w:rsidRDefault="008619D9" w:rsidP="008619D9">
      <w:pPr>
        <w:pStyle w:val="PL"/>
        <w:rPr>
          <w:lang w:eastAsia="es-ES"/>
        </w:rPr>
      </w:pPr>
      <w:r>
        <w:rPr>
          <w:lang w:eastAsia="es-ES"/>
        </w:rPr>
        <w:t xml:space="preserve">          schema:</w:t>
      </w:r>
    </w:p>
    <w:p w14:paraId="4249063F" w14:textId="77777777" w:rsidR="008619D9" w:rsidRDefault="008619D9" w:rsidP="008619D9">
      <w:pPr>
        <w:pStyle w:val="PL"/>
        <w:rPr>
          <w:lang w:eastAsia="es-ES"/>
        </w:rPr>
      </w:pPr>
      <w:r>
        <w:rPr>
          <w:lang w:eastAsia="es-ES"/>
        </w:rPr>
        <w:t xml:space="preserve">            type: string</w:t>
      </w:r>
    </w:p>
    <w:p w14:paraId="06816459" w14:textId="77777777" w:rsidR="008619D9" w:rsidRDefault="008619D9" w:rsidP="008619D9">
      <w:pPr>
        <w:pStyle w:val="PL"/>
        <w:rPr>
          <w:lang w:eastAsia="es-ES"/>
        </w:rPr>
      </w:pPr>
      <w:r>
        <w:rPr>
          <w:lang w:eastAsia="es-ES"/>
        </w:rPr>
        <w:t xml:space="preserve">      responses:</w:t>
      </w:r>
    </w:p>
    <w:p w14:paraId="2CF36C6C" w14:textId="77777777" w:rsidR="008619D9" w:rsidRDefault="008619D9" w:rsidP="008619D9">
      <w:pPr>
        <w:pStyle w:val="PL"/>
        <w:rPr>
          <w:lang w:eastAsia="es-ES"/>
        </w:rPr>
      </w:pPr>
      <w:r>
        <w:rPr>
          <w:lang w:eastAsia="es-ES"/>
        </w:rPr>
        <w:t xml:space="preserve">        '200':</w:t>
      </w:r>
    </w:p>
    <w:p w14:paraId="119326A8" w14:textId="77777777" w:rsidR="008619D9" w:rsidRDefault="008619D9" w:rsidP="008619D9">
      <w:pPr>
        <w:pStyle w:val="PL"/>
        <w:rPr>
          <w:lang w:eastAsia="es-ES"/>
        </w:rPr>
      </w:pPr>
      <w:r>
        <w:rPr>
          <w:lang w:eastAsia="es-ES"/>
        </w:rPr>
        <w:t xml:space="preserve">          description: &gt;</w:t>
      </w:r>
    </w:p>
    <w:p w14:paraId="553EB014" w14:textId="77777777" w:rsidR="008619D9" w:rsidRDefault="008619D9" w:rsidP="008619D9">
      <w:pPr>
        <w:pStyle w:val="PL"/>
        <w:rPr>
          <w:lang w:eastAsia="es-ES"/>
        </w:rPr>
      </w:pPr>
      <w:r>
        <w:rPr>
          <w:lang w:eastAsia="es-ES"/>
        </w:rPr>
        <w:t xml:space="preserve">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t>is returned.</w:t>
      </w:r>
    </w:p>
    <w:p w14:paraId="60F5E02E" w14:textId="77777777" w:rsidR="008619D9" w:rsidRDefault="008619D9" w:rsidP="008619D9">
      <w:pPr>
        <w:pStyle w:val="PL"/>
        <w:rPr>
          <w:lang w:eastAsia="es-ES"/>
        </w:rPr>
      </w:pPr>
      <w:r>
        <w:rPr>
          <w:lang w:eastAsia="es-ES"/>
        </w:rPr>
        <w:t xml:space="preserve">          content:</w:t>
      </w:r>
    </w:p>
    <w:p w14:paraId="53A63AA6" w14:textId="77777777" w:rsidR="008619D9" w:rsidRDefault="008619D9" w:rsidP="008619D9">
      <w:pPr>
        <w:pStyle w:val="PL"/>
        <w:rPr>
          <w:lang w:eastAsia="es-ES"/>
        </w:rPr>
      </w:pPr>
      <w:r>
        <w:rPr>
          <w:lang w:eastAsia="es-ES"/>
        </w:rPr>
        <w:t xml:space="preserve">            application/json:</w:t>
      </w:r>
    </w:p>
    <w:p w14:paraId="2B24C866" w14:textId="77777777" w:rsidR="008619D9" w:rsidRDefault="008619D9" w:rsidP="008619D9">
      <w:pPr>
        <w:pStyle w:val="PL"/>
        <w:rPr>
          <w:lang w:eastAsia="es-ES"/>
        </w:rPr>
      </w:pPr>
      <w:r>
        <w:rPr>
          <w:lang w:eastAsia="es-ES"/>
        </w:rPr>
        <w:t xml:space="preserve">              schema:</w:t>
      </w:r>
    </w:p>
    <w:p w14:paraId="3D28BF94" w14:textId="77777777" w:rsidR="008619D9" w:rsidRDefault="008619D9" w:rsidP="008619D9">
      <w:pPr>
        <w:pStyle w:val="PL"/>
        <w:rPr>
          <w:lang w:eastAsia="es-ES"/>
        </w:rPr>
      </w:pPr>
      <w:r>
        <w:rPr>
          <w:lang w:eastAsia="es-ES"/>
        </w:rPr>
        <w:t xml:space="preserve">                $ref: '#/components/schemas/</w:t>
      </w:r>
      <w:r>
        <w:t>ACTStatusSubsc</w:t>
      </w:r>
      <w:r>
        <w:rPr>
          <w:lang w:eastAsia="es-ES"/>
        </w:rPr>
        <w:t>'</w:t>
      </w:r>
    </w:p>
    <w:p w14:paraId="5F4A7864" w14:textId="77777777" w:rsidR="008619D9" w:rsidRDefault="008619D9" w:rsidP="008619D9">
      <w:pPr>
        <w:pStyle w:val="PL"/>
      </w:pPr>
      <w:r>
        <w:t xml:space="preserve">        '307':</w:t>
      </w:r>
    </w:p>
    <w:p w14:paraId="46F9762F" w14:textId="77777777" w:rsidR="008619D9" w:rsidRDefault="008619D9" w:rsidP="008619D9">
      <w:pPr>
        <w:pStyle w:val="PL"/>
        <w:rPr>
          <w:lang w:eastAsia="es-ES"/>
        </w:rPr>
      </w:pPr>
      <w:r>
        <w:t xml:space="preserve">          </w:t>
      </w:r>
      <w:r>
        <w:rPr>
          <w:lang w:eastAsia="es-ES"/>
        </w:rPr>
        <w:t>$ref: 'TS29122_CommonData.yaml#/components/responses/307'</w:t>
      </w:r>
    </w:p>
    <w:p w14:paraId="6B37CB74" w14:textId="77777777" w:rsidR="008619D9" w:rsidRDefault="008619D9" w:rsidP="008619D9">
      <w:pPr>
        <w:pStyle w:val="PL"/>
      </w:pPr>
      <w:r>
        <w:t xml:space="preserve">        '308':</w:t>
      </w:r>
    </w:p>
    <w:p w14:paraId="56850DEF" w14:textId="77777777" w:rsidR="008619D9" w:rsidRDefault="008619D9" w:rsidP="008619D9">
      <w:pPr>
        <w:pStyle w:val="PL"/>
        <w:rPr>
          <w:lang w:eastAsia="es-ES"/>
        </w:rPr>
      </w:pPr>
      <w:r>
        <w:t xml:space="preserve">          </w:t>
      </w:r>
      <w:r>
        <w:rPr>
          <w:lang w:eastAsia="es-ES"/>
        </w:rPr>
        <w:t>$ref: 'TS29122_CommonData.yaml#/components/responses/308'</w:t>
      </w:r>
    </w:p>
    <w:p w14:paraId="49748023" w14:textId="77777777" w:rsidR="008619D9" w:rsidRDefault="008619D9" w:rsidP="008619D9">
      <w:pPr>
        <w:pStyle w:val="PL"/>
        <w:rPr>
          <w:lang w:eastAsia="es-ES"/>
        </w:rPr>
      </w:pPr>
      <w:r>
        <w:rPr>
          <w:lang w:eastAsia="es-ES"/>
        </w:rPr>
        <w:t xml:space="preserve">        '400':</w:t>
      </w:r>
    </w:p>
    <w:p w14:paraId="1564914A" w14:textId="77777777" w:rsidR="008619D9" w:rsidRDefault="008619D9" w:rsidP="008619D9">
      <w:pPr>
        <w:pStyle w:val="PL"/>
        <w:rPr>
          <w:lang w:eastAsia="es-ES"/>
        </w:rPr>
      </w:pPr>
      <w:r>
        <w:rPr>
          <w:lang w:eastAsia="es-ES"/>
        </w:rPr>
        <w:t xml:space="preserve">          $ref: 'TS29122_CommonData.yaml#/components/responses/400'</w:t>
      </w:r>
    </w:p>
    <w:p w14:paraId="4E267DCD" w14:textId="77777777" w:rsidR="008619D9" w:rsidRDefault="008619D9" w:rsidP="008619D9">
      <w:pPr>
        <w:pStyle w:val="PL"/>
        <w:rPr>
          <w:lang w:eastAsia="es-ES"/>
        </w:rPr>
      </w:pPr>
      <w:r>
        <w:rPr>
          <w:lang w:eastAsia="es-ES"/>
        </w:rPr>
        <w:t xml:space="preserve">        '401':</w:t>
      </w:r>
    </w:p>
    <w:p w14:paraId="35B50AF9" w14:textId="77777777" w:rsidR="008619D9" w:rsidRDefault="008619D9" w:rsidP="008619D9">
      <w:pPr>
        <w:pStyle w:val="PL"/>
        <w:rPr>
          <w:lang w:eastAsia="es-ES"/>
        </w:rPr>
      </w:pPr>
      <w:r>
        <w:rPr>
          <w:lang w:eastAsia="es-ES"/>
        </w:rPr>
        <w:t xml:space="preserve">          $ref: 'TS29122_CommonData.yaml#/components/responses/401'</w:t>
      </w:r>
    </w:p>
    <w:p w14:paraId="7D72C2B4" w14:textId="77777777" w:rsidR="008619D9" w:rsidRDefault="008619D9" w:rsidP="008619D9">
      <w:pPr>
        <w:pStyle w:val="PL"/>
        <w:rPr>
          <w:lang w:eastAsia="es-ES"/>
        </w:rPr>
      </w:pPr>
      <w:r>
        <w:rPr>
          <w:lang w:eastAsia="es-ES"/>
        </w:rPr>
        <w:t xml:space="preserve">        '403':</w:t>
      </w:r>
    </w:p>
    <w:p w14:paraId="36A461D6" w14:textId="77777777" w:rsidR="008619D9" w:rsidRDefault="008619D9" w:rsidP="008619D9">
      <w:pPr>
        <w:pStyle w:val="PL"/>
        <w:rPr>
          <w:lang w:eastAsia="es-ES"/>
        </w:rPr>
      </w:pPr>
      <w:r>
        <w:rPr>
          <w:lang w:eastAsia="es-ES"/>
        </w:rPr>
        <w:t xml:space="preserve">          $ref: 'TS29122_CommonData.yaml#/components/responses/403'</w:t>
      </w:r>
    </w:p>
    <w:p w14:paraId="5B4A1EB0" w14:textId="77777777" w:rsidR="008619D9" w:rsidRDefault="008619D9" w:rsidP="008619D9">
      <w:pPr>
        <w:pStyle w:val="PL"/>
        <w:rPr>
          <w:lang w:eastAsia="es-ES"/>
        </w:rPr>
      </w:pPr>
      <w:r>
        <w:rPr>
          <w:lang w:eastAsia="es-ES"/>
        </w:rPr>
        <w:t xml:space="preserve">        '404':</w:t>
      </w:r>
    </w:p>
    <w:p w14:paraId="45883EDF" w14:textId="77777777" w:rsidR="008619D9" w:rsidRDefault="008619D9" w:rsidP="008619D9">
      <w:pPr>
        <w:pStyle w:val="PL"/>
        <w:rPr>
          <w:lang w:eastAsia="es-ES"/>
        </w:rPr>
      </w:pPr>
      <w:r>
        <w:rPr>
          <w:lang w:eastAsia="es-ES"/>
        </w:rPr>
        <w:t xml:space="preserve">          $ref: 'TS29122_CommonData.yaml#/components/responses/404'</w:t>
      </w:r>
    </w:p>
    <w:p w14:paraId="16E0D14C" w14:textId="77777777" w:rsidR="008619D9" w:rsidRDefault="008619D9" w:rsidP="008619D9">
      <w:pPr>
        <w:pStyle w:val="PL"/>
        <w:rPr>
          <w:lang w:eastAsia="es-ES"/>
        </w:rPr>
      </w:pPr>
      <w:r>
        <w:rPr>
          <w:lang w:eastAsia="es-ES"/>
        </w:rPr>
        <w:t xml:space="preserve">        '406':</w:t>
      </w:r>
    </w:p>
    <w:p w14:paraId="49CA13BF" w14:textId="77777777" w:rsidR="008619D9" w:rsidRDefault="008619D9" w:rsidP="008619D9">
      <w:pPr>
        <w:pStyle w:val="PL"/>
        <w:rPr>
          <w:lang w:eastAsia="es-ES"/>
        </w:rPr>
      </w:pPr>
      <w:r>
        <w:rPr>
          <w:lang w:eastAsia="es-ES"/>
        </w:rPr>
        <w:t xml:space="preserve">          $ref: 'TS29122_CommonData.yaml#/components/responses/406'</w:t>
      </w:r>
    </w:p>
    <w:p w14:paraId="686456A2" w14:textId="77777777" w:rsidR="008619D9" w:rsidRDefault="008619D9" w:rsidP="008619D9">
      <w:pPr>
        <w:pStyle w:val="PL"/>
        <w:rPr>
          <w:lang w:eastAsia="es-ES"/>
        </w:rPr>
      </w:pPr>
      <w:r>
        <w:rPr>
          <w:lang w:eastAsia="es-ES"/>
        </w:rPr>
        <w:t xml:space="preserve">        '429':</w:t>
      </w:r>
    </w:p>
    <w:p w14:paraId="6C5C734B" w14:textId="77777777" w:rsidR="008619D9" w:rsidRDefault="008619D9" w:rsidP="008619D9">
      <w:pPr>
        <w:pStyle w:val="PL"/>
        <w:rPr>
          <w:lang w:eastAsia="es-ES"/>
        </w:rPr>
      </w:pPr>
      <w:r>
        <w:rPr>
          <w:lang w:eastAsia="es-ES"/>
        </w:rPr>
        <w:t xml:space="preserve">          $ref: 'TS29122_CommonData.yaml#/components/responses/429'</w:t>
      </w:r>
    </w:p>
    <w:p w14:paraId="31BFFA69" w14:textId="77777777" w:rsidR="008619D9" w:rsidRDefault="008619D9" w:rsidP="008619D9">
      <w:pPr>
        <w:pStyle w:val="PL"/>
        <w:rPr>
          <w:lang w:eastAsia="es-ES"/>
        </w:rPr>
      </w:pPr>
      <w:r>
        <w:rPr>
          <w:lang w:eastAsia="es-ES"/>
        </w:rPr>
        <w:t xml:space="preserve">        '500':</w:t>
      </w:r>
    </w:p>
    <w:p w14:paraId="2CF652DB" w14:textId="77777777" w:rsidR="008619D9" w:rsidRDefault="008619D9" w:rsidP="008619D9">
      <w:pPr>
        <w:pStyle w:val="PL"/>
        <w:rPr>
          <w:lang w:eastAsia="es-ES"/>
        </w:rPr>
      </w:pPr>
      <w:r>
        <w:rPr>
          <w:lang w:eastAsia="es-ES"/>
        </w:rPr>
        <w:t xml:space="preserve">          $ref: 'TS29122_CommonData.yaml#/components/responses/500'</w:t>
      </w:r>
    </w:p>
    <w:p w14:paraId="00D564B1" w14:textId="77777777" w:rsidR="008619D9" w:rsidRDefault="008619D9" w:rsidP="008619D9">
      <w:pPr>
        <w:pStyle w:val="PL"/>
        <w:rPr>
          <w:lang w:eastAsia="es-ES"/>
        </w:rPr>
      </w:pPr>
      <w:r>
        <w:rPr>
          <w:lang w:eastAsia="es-ES"/>
        </w:rPr>
        <w:t xml:space="preserve">        '503':</w:t>
      </w:r>
    </w:p>
    <w:p w14:paraId="15849892" w14:textId="77777777" w:rsidR="008619D9" w:rsidRDefault="008619D9" w:rsidP="008619D9">
      <w:pPr>
        <w:pStyle w:val="PL"/>
        <w:rPr>
          <w:lang w:eastAsia="es-ES"/>
        </w:rPr>
      </w:pPr>
      <w:r>
        <w:rPr>
          <w:lang w:eastAsia="es-ES"/>
        </w:rPr>
        <w:t xml:space="preserve">          $ref: 'TS29122_CommonData.yaml#/components/responses/503'</w:t>
      </w:r>
    </w:p>
    <w:p w14:paraId="1ADDCA58" w14:textId="77777777" w:rsidR="008619D9" w:rsidRDefault="008619D9" w:rsidP="008619D9">
      <w:pPr>
        <w:pStyle w:val="PL"/>
        <w:rPr>
          <w:lang w:eastAsia="es-ES"/>
        </w:rPr>
      </w:pPr>
      <w:r>
        <w:rPr>
          <w:lang w:eastAsia="es-ES"/>
        </w:rPr>
        <w:t xml:space="preserve">        default:</w:t>
      </w:r>
    </w:p>
    <w:p w14:paraId="49A864E0" w14:textId="77777777" w:rsidR="008619D9" w:rsidRDefault="008619D9" w:rsidP="008619D9">
      <w:pPr>
        <w:pStyle w:val="PL"/>
        <w:rPr>
          <w:lang w:eastAsia="es-ES"/>
        </w:rPr>
      </w:pPr>
      <w:r>
        <w:rPr>
          <w:lang w:eastAsia="es-ES"/>
        </w:rPr>
        <w:t xml:space="preserve">          $ref: 'TS29122_CommonData.yaml#/components/responses/default'</w:t>
      </w:r>
    </w:p>
    <w:p w14:paraId="5C32D1D5" w14:textId="77777777" w:rsidR="008619D9" w:rsidRDefault="008619D9" w:rsidP="008619D9">
      <w:pPr>
        <w:pStyle w:val="PL"/>
      </w:pPr>
    </w:p>
    <w:p w14:paraId="24A8C27B" w14:textId="77777777" w:rsidR="008619D9" w:rsidRDefault="008619D9" w:rsidP="008619D9">
      <w:pPr>
        <w:pStyle w:val="PL"/>
      </w:pPr>
      <w:r>
        <w:t>components:</w:t>
      </w:r>
    </w:p>
    <w:p w14:paraId="7939A3F3" w14:textId="77777777" w:rsidR="008619D9" w:rsidRDefault="008619D9" w:rsidP="008619D9">
      <w:pPr>
        <w:pStyle w:val="PL"/>
        <w:rPr>
          <w:lang w:val="en-US" w:eastAsia="es-ES"/>
        </w:rPr>
      </w:pPr>
      <w:r>
        <w:rPr>
          <w:lang w:val="en-US" w:eastAsia="es-ES"/>
        </w:rPr>
        <w:t xml:space="preserve">  securitySchemes:</w:t>
      </w:r>
    </w:p>
    <w:p w14:paraId="3353951E" w14:textId="77777777" w:rsidR="008619D9" w:rsidRDefault="008619D9" w:rsidP="008619D9">
      <w:pPr>
        <w:pStyle w:val="PL"/>
        <w:rPr>
          <w:lang w:val="en-US" w:eastAsia="es-ES"/>
        </w:rPr>
      </w:pPr>
      <w:r>
        <w:rPr>
          <w:lang w:val="en-US" w:eastAsia="es-ES"/>
        </w:rPr>
        <w:t xml:space="preserve">    oAuth2ClientCredentials:</w:t>
      </w:r>
    </w:p>
    <w:p w14:paraId="288C72D9" w14:textId="77777777" w:rsidR="008619D9" w:rsidRDefault="008619D9" w:rsidP="008619D9">
      <w:pPr>
        <w:pStyle w:val="PL"/>
        <w:rPr>
          <w:lang w:val="en-US"/>
        </w:rPr>
      </w:pPr>
      <w:r>
        <w:rPr>
          <w:lang w:val="en-US"/>
        </w:rPr>
        <w:t xml:space="preserve">      type: oauth2</w:t>
      </w:r>
    </w:p>
    <w:p w14:paraId="2F1EA53B" w14:textId="77777777" w:rsidR="008619D9" w:rsidRDefault="008619D9" w:rsidP="008619D9">
      <w:pPr>
        <w:pStyle w:val="PL"/>
        <w:rPr>
          <w:lang w:val="en-US"/>
        </w:rPr>
      </w:pPr>
      <w:r>
        <w:rPr>
          <w:lang w:val="en-US"/>
        </w:rPr>
        <w:t xml:space="preserve">      flows:</w:t>
      </w:r>
    </w:p>
    <w:p w14:paraId="45B59D54" w14:textId="77777777" w:rsidR="008619D9" w:rsidRDefault="008619D9" w:rsidP="008619D9">
      <w:pPr>
        <w:pStyle w:val="PL"/>
        <w:rPr>
          <w:lang w:val="en-US"/>
        </w:rPr>
      </w:pPr>
      <w:r>
        <w:rPr>
          <w:lang w:val="en-US"/>
        </w:rPr>
        <w:lastRenderedPageBreak/>
        <w:t xml:space="preserve">        clientCredentials:</w:t>
      </w:r>
    </w:p>
    <w:p w14:paraId="636171A3" w14:textId="77777777" w:rsidR="008619D9" w:rsidRDefault="008619D9" w:rsidP="008619D9">
      <w:pPr>
        <w:pStyle w:val="PL"/>
        <w:rPr>
          <w:lang w:val="en-US"/>
        </w:rPr>
      </w:pPr>
      <w:r>
        <w:rPr>
          <w:lang w:val="en-US"/>
        </w:rPr>
        <w:t xml:space="preserve">          tokenUrl: '{tokenUrl}'</w:t>
      </w:r>
    </w:p>
    <w:p w14:paraId="2C51570D" w14:textId="77777777" w:rsidR="008619D9" w:rsidRDefault="008619D9" w:rsidP="008619D9">
      <w:pPr>
        <w:pStyle w:val="PL"/>
        <w:rPr>
          <w:lang w:val="en-US"/>
        </w:rPr>
      </w:pPr>
      <w:r>
        <w:rPr>
          <w:lang w:val="en-US"/>
        </w:rPr>
        <w:t xml:space="preserve">          scopes: {}</w:t>
      </w:r>
    </w:p>
    <w:p w14:paraId="47856996" w14:textId="77777777" w:rsidR="008619D9" w:rsidRDefault="008619D9" w:rsidP="008619D9">
      <w:pPr>
        <w:pStyle w:val="PL"/>
      </w:pPr>
    </w:p>
    <w:p w14:paraId="64306D7E" w14:textId="77777777" w:rsidR="008619D9" w:rsidRDefault="008619D9" w:rsidP="008619D9">
      <w:pPr>
        <w:pStyle w:val="PL"/>
      </w:pPr>
      <w:r>
        <w:t xml:space="preserve">  schemas:</w:t>
      </w:r>
    </w:p>
    <w:bookmarkEnd w:id="120"/>
    <w:bookmarkEnd w:id="121"/>
    <w:p w14:paraId="30E557FC" w14:textId="77777777" w:rsidR="008619D9" w:rsidRDefault="008619D9" w:rsidP="008619D9">
      <w:pPr>
        <w:pStyle w:val="PL"/>
      </w:pPr>
      <w:r>
        <w:t xml:space="preserve">    EELACRReq:</w:t>
      </w:r>
    </w:p>
    <w:p w14:paraId="696D36E3" w14:textId="77777777" w:rsidR="008619D9" w:rsidRDefault="008619D9" w:rsidP="008619D9">
      <w:pPr>
        <w:pStyle w:val="PL"/>
      </w:pPr>
      <w:r>
        <w:t xml:space="preserve">      description: &gt;</w:t>
      </w:r>
    </w:p>
    <w:p w14:paraId="1DDF823A" w14:textId="77777777" w:rsidR="008619D9" w:rsidRDefault="008619D9" w:rsidP="008619D9">
      <w:pPr>
        <w:pStyle w:val="PL"/>
        <w:rPr>
          <w:lang w:eastAsia="ko-KR"/>
        </w:rPr>
      </w:pPr>
      <w:r>
        <w:t xml:space="preserve">        </w:t>
      </w: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w:t>
      </w:r>
    </w:p>
    <w:p w14:paraId="2293A3CB" w14:textId="77777777" w:rsidR="008619D9" w:rsidRDefault="008619D9" w:rsidP="008619D9">
      <w:pPr>
        <w:pStyle w:val="PL"/>
      </w:pPr>
      <w:r>
        <w:rPr>
          <w:lang w:eastAsia="ko-KR"/>
        </w:rPr>
        <w:t xml:space="preserve">       </w:t>
      </w:r>
      <w:r w:rsidRPr="00F477AF">
        <w:rPr>
          <w:lang w:eastAsia="ko-KR"/>
        </w:rPr>
        <w:t xml:space="preserve"> operations of </w:t>
      </w:r>
      <w:r>
        <w:rPr>
          <w:lang w:eastAsia="ko-KR"/>
        </w:rPr>
        <w:t>an</w:t>
      </w:r>
      <w:r w:rsidRPr="00F477AF">
        <w:rPr>
          <w:lang w:eastAsia="ko-KR"/>
        </w:rPr>
        <w:t xml:space="preserve"> ACR</w:t>
      </w:r>
      <w:r>
        <w:rPr>
          <w:rFonts w:cs="Arial"/>
          <w:szCs w:val="18"/>
          <w:lang w:eastAsia="zh-CN"/>
        </w:rPr>
        <w:t>.</w:t>
      </w:r>
    </w:p>
    <w:p w14:paraId="14FF697B" w14:textId="77777777" w:rsidR="008619D9" w:rsidRDefault="008619D9" w:rsidP="008619D9">
      <w:pPr>
        <w:pStyle w:val="PL"/>
      </w:pPr>
      <w:r>
        <w:t xml:space="preserve">      type: object</w:t>
      </w:r>
    </w:p>
    <w:p w14:paraId="257E5925" w14:textId="77777777" w:rsidR="008619D9" w:rsidRDefault="008619D9" w:rsidP="008619D9">
      <w:pPr>
        <w:pStyle w:val="PL"/>
      </w:pPr>
      <w:r>
        <w:t xml:space="preserve">      properties:</w:t>
      </w:r>
    </w:p>
    <w:p w14:paraId="7B2EA286" w14:textId="77777777" w:rsidR="008619D9" w:rsidRDefault="008619D9" w:rsidP="008619D9">
      <w:pPr>
        <w:pStyle w:val="PL"/>
      </w:pPr>
      <w:r>
        <w:t xml:space="preserve">        ueId:</w:t>
      </w:r>
    </w:p>
    <w:p w14:paraId="471DF6D3" w14:textId="77777777" w:rsidR="008619D9" w:rsidRDefault="008619D9" w:rsidP="008619D9">
      <w:pPr>
        <w:pStyle w:val="PL"/>
      </w:pPr>
      <w:r>
        <w:t xml:space="preserve">          $ref: 'TS29571_CommonData.yaml#/components/schemas/Gpsi'</w:t>
      </w:r>
    </w:p>
    <w:p w14:paraId="6392D823" w14:textId="77777777" w:rsidR="008619D9" w:rsidRDefault="008619D9" w:rsidP="008619D9">
      <w:pPr>
        <w:pStyle w:val="PL"/>
      </w:pPr>
      <w:r>
        <w:t xml:space="preserve">        easCharacs:</w:t>
      </w:r>
    </w:p>
    <w:p w14:paraId="137AAE9A" w14:textId="77777777" w:rsidR="008619D9" w:rsidRDefault="008619D9" w:rsidP="008619D9">
      <w:pPr>
        <w:pStyle w:val="PL"/>
        <w:rPr>
          <w:rFonts w:eastAsia="DengXian"/>
        </w:rPr>
      </w:pPr>
      <w:r>
        <w:t xml:space="preserve">   </w:t>
      </w:r>
      <w:r>
        <w:rPr>
          <w:rFonts w:eastAsia="DengXian"/>
        </w:rPr>
        <w:t xml:space="preserve">       type: array</w:t>
      </w:r>
    </w:p>
    <w:p w14:paraId="64891565" w14:textId="77777777" w:rsidR="008619D9" w:rsidRDefault="008619D9" w:rsidP="008619D9">
      <w:pPr>
        <w:pStyle w:val="PL"/>
        <w:rPr>
          <w:rFonts w:eastAsia="DengXian"/>
        </w:rPr>
      </w:pPr>
      <w:r>
        <w:rPr>
          <w:rFonts w:eastAsia="DengXian"/>
        </w:rPr>
        <w:t xml:space="preserve">          items:</w:t>
      </w:r>
    </w:p>
    <w:p w14:paraId="7A06C085" w14:textId="77777777" w:rsidR="008619D9" w:rsidRDefault="008619D9" w:rsidP="008619D9">
      <w:pPr>
        <w:pStyle w:val="PL"/>
      </w:pPr>
      <w:r>
        <w:t xml:space="preserve">            $ref: 'TS24558_</w:t>
      </w:r>
      <w:r w:rsidRPr="00931880">
        <w:t>Eees_EASDiscovery</w:t>
      </w:r>
      <w:r>
        <w:t>.yaml#/components/schemas/EasCharacteristics'</w:t>
      </w:r>
    </w:p>
    <w:p w14:paraId="70149FAE" w14:textId="77777777" w:rsidR="008619D9" w:rsidRDefault="008619D9" w:rsidP="008619D9">
      <w:pPr>
        <w:pStyle w:val="PL"/>
        <w:rPr>
          <w:rFonts w:eastAsia="DengXian"/>
        </w:rPr>
      </w:pPr>
      <w:r>
        <w:rPr>
          <w:rFonts w:eastAsia="DengXian"/>
        </w:rPr>
        <w:t xml:space="preserve">          minItems: 1</w:t>
      </w:r>
    </w:p>
    <w:p w14:paraId="623ECFAB" w14:textId="77777777" w:rsidR="008619D9" w:rsidRDefault="008619D9" w:rsidP="008619D9">
      <w:pPr>
        <w:pStyle w:val="PL"/>
      </w:pPr>
      <w:r>
        <w:t xml:space="preserve">        appCtxtStoreAddr:</w:t>
      </w:r>
    </w:p>
    <w:p w14:paraId="1EB1BDE5" w14:textId="77777777" w:rsidR="008619D9" w:rsidRDefault="008619D9" w:rsidP="008619D9">
      <w:pPr>
        <w:pStyle w:val="PL"/>
      </w:pPr>
      <w:r>
        <w:t xml:space="preserve">          $ref: 'TS29122_CommonData.yaml#/components/schemas/</w:t>
      </w:r>
      <w:r>
        <w:rPr>
          <w:lang w:eastAsia="zh-CN"/>
        </w:rPr>
        <w:t>Uri</w:t>
      </w:r>
      <w:r>
        <w:t>'</w:t>
      </w:r>
    </w:p>
    <w:p w14:paraId="23CCE4E7" w14:textId="77777777" w:rsidR="00EC1568" w:rsidRDefault="00EC1568" w:rsidP="00EC1568">
      <w:pPr>
        <w:pStyle w:val="PL"/>
        <w:rPr>
          <w:ins w:id="136" w:author="Maria Liang" w:date="2022-08-10T19:03:00Z"/>
        </w:rPr>
      </w:pPr>
      <w:ins w:id="137" w:author="Maria Liang" w:date="2022-08-10T19:03:00Z">
        <w:r>
          <w:t xml:space="preserve">        requestTestNotification:</w:t>
        </w:r>
      </w:ins>
    </w:p>
    <w:p w14:paraId="0676373B" w14:textId="77777777" w:rsidR="00EC1568" w:rsidRDefault="00EC1568" w:rsidP="00EC1568">
      <w:pPr>
        <w:pStyle w:val="PL"/>
        <w:rPr>
          <w:ins w:id="138" w:author="Maria Liang" w:date="2022-08-10T19:03:00Z"/>
        </w:rPr>
      </w:pPr>
      <w:ins w:id="139" w:author="Maria Liang" w:date="2022-08-10T19:03:00Z">
        <w:r>
          <w:t xml:space="preserve">          type: boolean</w:t>
        </w:r>
      </w:ins>
    </w:p>
    <w:p w14:paraId="00318697" w14:textId="77777777" w:rsidR="00EC1568" w:rsidRDefault="00EC1568" w:rsidP="00EC1568">
      <w:pPr>
        <w:pStyle w:val="PL"/>
        <w:rPr>
          <w:ins w:id="140" w:author="Maria Liang" w:date="2022-08-10T19:03:00Z"/>
        </w:rPr>
      </w:pPr>
      <w:ins w:id="141" w:author="Maria Liang" w:date="2022-08-10T19:03:00Z">
        <w:r>
          <w:t xml:space="preserve">          description: &gt;</w:t>
        </w:r>
      </w:ins>
    </w:p>
    <w:p w14:paraId="0704EC28" w14:textId="77777777" w:rsidR="00EC1568" w:rsidRDefault="00EC1568" w:rsidP="00EC1568">
      <w:pPr>
        <w:pStyle w:val="PL"/>
        <w:rPr>
          <w:ins w:id="142" w:author="Maria Liang" w:date="2022-08-10T19:03:00Z"/>
        </w:rPr>
      </w:pPr>
      <w:ins w:id="143" w:author="Maria Liang" w:date="2022-08-10T19:03:00Z">
        <w:r>
          <w:t xml:space="preserve">            Set to true by the EAS to request the EES to send a test notification.</w:t>
        </w:r>
      </w:ins>
    </w:p>
    <w:p w14:paraId="62E46ED5" w14:textId="77777777" w:rsidR="00EC1568" w:rsidRDefault="00EC1568" w:rsidP="00EC1568">
      <w:pPr>
        <w:pStyle w:val="PL"/>
        <w:rPr>
          <w:ins w:id="144" w:author="Maria Liang" w:date="2022-08-10T19:03:00Z"/>
        </w:rPr>
      </w:pPr>
      <w:ins w:id="145" w:author="Maria Liang" w:date="2022-08-10T19:03:00Z">
        <w:r>
          <w:t xml:space="preserve">            Set to false or omitted otherwise.</w:t>
        </w:r>
      </w:ins>
    </w:p>
    <w:p w14:paraId="707CC15A" w14:textId="77777777" w:rsidR="00EC1568" w:rsidRDefault="00EC1568" w:rsidP="00EC1568">
      <w:pPr>
        <w:pStyle w:val="PL"/>
        <w:rPr>
          <w:ins w:id="146" w:author="Maria Liang" w:date="2022-08-10T19:03:00Z"/>
        </w:rPr>
      </w:pPr>
      <w:ins w:id="147" w:author="Maria Liang" w:date="2022-08-10T19:03:00Z">
        <w:r>
          <w:t xml:space="preserve">        websockNotifConfig:</w:t>
        </w:r>
      </w:ins>
    </w:p>
    <w:p w14:paraId="7D127E65" w14:textId="77777777" w:rsidR="00EC1568" w:rsidRDefault="00EC1568" w:rsidP="00EC1568">
      <w:pPr>
        <w:pStyle w:val="PL"/>
        <w:rPr>
          <w:ins w:id="148" w:author="Maria Liang" w:date="2022-08-10T19:03:00Z"/>
        </w:rPr>
      </w:pPr>
      <w:ins w:id="149" w:author="Maria Liang" w:date="2022-08-10T19:03:00Z">
        <w:r>
          <w:t xml:space="preserve">          $ref: 'TS29122_CommonData.yaml#/components/schemas/WebsockNotifConfig'</w:t>
        </w:r>
      </w:ins>
    </w:p>
    <w:p w14:paraId="23CECDD0" w14:textId="6BA0E791" w:rsidR="008619D9" w:rsidRDefault="008619D9" w:rsidP="008619D9">
      <w:pPr>
        <w:pStyle w:val="PL"/>
      </w:pPr>
      <w:r>
        <w:t xml:space="preserve">        suppFeat:</w:t>
      </w:r>
    </w:p>
    <w:p w14:paraId="4FBA7350" w14:textId="77777777" w:rsidR="008619D9" w:rsidRDefault="008619D9" w:rsidP="008619D9">
      <w:pPr>
        <w:pStyle w:val="PL"/>
      </w:pPr>
      <w:r>
        <w:t xml:space="preserve">          $ref: 'TS29571_CommonData.yaml#/components/schemas/SupportedFeatures'</w:t>
      </w:r>
    </w:p>
    <w:p w14:paraId="3EE69A3B" w14:textId="77777777" w:rsidR="008619D9" w:rsidRDefault="008619D9" w:rsidP="008619D9">
      <w:pPr>
        <w:pStyle w:val="PL"/>
      </w:pPr>
      <w:r>
        <w:t xml:space="preserve">      required:</w:t>
      </w:r>
    </w:p>
    <w:p w14:paraId="2FB79EEE" w14:textId="77777777" w:rsidR="008619D9" w:rsidRDefault="008619D9" w:rsidP="008619D9">
      <w:pPr>
        <w:pStyle w:val="PL"/>
      </w:pPr>
      <w:r>
        <w:t xml:space="preserve">        - ueId</w:t>
      </w:r>
    </w:p>
    <w:p w14:paraId="3258CD9B" w14:textId="77777777" w:rsidR="008619D9" w:rsidRDefault="008619D9" w:rsidP="008619D9">
      <w:pPr>
        <w:pStyle w:val="PL"/>
      </w:pPr>
      <w:r>
        <w:t xml:space="preserve">        - easCharacs</w:t>
      </w:r>
    </w:p>
    <w:p w14:paraId="13D46F2E" w14:textId="77777777" w:rsidR="008619D9" w:rsidRDefault="008619D9" w:rsidP="008619D9">
      <w:pPr>
        <w:pStyle w:val="PL"/>
      </w:pPr>
    </w:p>
    <w:p w14:paraId="57B9F035" w14:textId="77777777" w:rsidR="008619D9" w:rsidRDefault="008619D9" w:rsidP="008619D9">
      <w:pPr>
        <w:pStyle w:val="PL"/>
      </w:pPr>
      <w:r>
        <w:t xml:space="preserve">    EELACRResp:</w:t>
      </w:r>
    </w:p>
    <w:p w14:paraId="1340F973" w14:textId="77777777" w:rsidR="008619D9" w:rsidRDefault="008619D9" w:rsidP="008619D9">
      <w:pPr>
        <w:pStyle w:val="PL"/>
        <w:rPr>
          <w:rFonts w:cs="Arial"/>
          <w:szCs w:val="18"/>
          <w:lang w:eastAsia="zh-CN"/>
        </w:rPr>
      </w:pPr>
      <w:r>
        <w:t xml:space="preserve">      description: </w:t>
      </w:r>
      <w:r>
        <w:rPr>
          <w:rFonts w:cs="Arial"/>
          <w:szCs w:val="18"/>
          <w:lang w:eastAsia="zh-CN"/>
        </w:rPr>
        <w:t>Represents the feedback of the EES on EEL Managed ACR request.</w:t>
      </w:r>
    </w:p>
    <w:p w14:paraId="3EAE5C3C" w14:textId="77777777" w:rsidR="008619D9" w:rsidRDefault="008619D9" w:rsidP="008619D9">
      <w:pPr>
        <w:pStyle w:val="PL"/>
      </w:pPr>
      <w:r>
        <w:t xml:space="preserve">      type: object</w:t>
      </w:r>
    </w:p>
    <w:p w14:paraId="42155120" w14:textId="77777777" w:rsidR="008619D9" w:rsidRDefault="008619D9" w:rsidP="008619D9">
      <w:pPr>
        <w:pStyle w:val="PL"/>
      </w:pPr>
      <w:r>
        <w:t xml:space="preserve">      properties:</w:t>
      </w:r>
    </w:p>
    <w:p w14:paraId="46D5FE9C" w14:textId="77777777" w:rsidR="008619D9" w:rsidRDefault="008619D9" w:rsidP="008619D9">
      <w:pPr>
        <w:pStyle w:val="PL"/>
      </w:pPr>
      <w:r>
        <w:t xml:space="preserve">        appCtxtStoreAddr:</w:t>
      </w:r>
    </w:p>
    <w:p w14:paraId="1A95732D" w14:textId="77777777" w:rsidR="008619D9" w:rsidRDefault="008619D9" w:rsidP="008619D9">
      <w:pPr>
        <w:pStyle w:val="PL"/>
      </w:pPr>
      <w:r>
        <w:t xml:space="preserve">          $ref: 'TS29122_CommonData.yaml#/components/schemas/</w:t>
      </w:r>
      <w:r>
        <w:rPr>
          <w:lang w:eastAsia="zh-CN"/>
        </w:rPr>
        <w:t>Uri</w:t>
      </w:r>
      <w:r>
        <w:t>'</w:t>
      </w:r>
    </w:p>
    <w:p w14:paraId="72704A47" w14:textId="77777777" w:rsidR="008619D9" w:rsidRDefault="008619D9" w:rsidP="008619D9">
      <w:pPr>
        <w:pStyle w:val="PL"/>
      </w:pPr>
      <w:r>
        <w:t xml:space="preserve">        suppFeat:</w:t>
      </w:r>
    </w:p>
    <w:p w14:paraId="58DE8A31" w14:textId="77777777" w:rsidR="008619D9" w:rsidRDefault="008619D9" w:rsidP="008619D9">
      <w:pPr>
        <w:pStyle w:val="PL"/>
      </w:pPr>
      <w:r>
        <w:t xml:space="preserve">          $ref: 'TS29571_CommonData.yaml#/components/schemas/SupportedFeatures'</w:t>
      </w:r>
    </w:p>
    <w:p w14:paraId="6C685224" w14:textId="77777777" w:rsidR="008619D9" w:rsidRDefault="008619D9" w:rsidP="008619D9">
      <w:pPr>
        <w:pStyle w:val="PL"/>
      </w:pPr>
    </w:p>
    <w:p w14:paraId="79240ED5" w14:textId="77777777" w:rsidR="008619D9" w:rsidRDefault="008619D9" w:rsidP="008619D9">
      <w:pPr>
        <w:pStyle w:val="PL"/>
      </w:pPr>
      <w:r>
        <w:t xml:space="preserve">    ACTStatusSubsc:</w:t>
      </w:r>
    </w:p>
    <w:p w14:paraId="775A06F9" w14:textId="77777777" w:rsidR="008619D9" w:rsidRDefault="008619D9" w:rsidP="008619D9">
      <w:pPr>
        <w:pStyle w:val="PL"/>
      </w:pPr>
      <w:r>
        <w:t xml:space="preserve">      description: &gt;</w:t>
      </w:r>
    </w:p>
    <w:p w14:paraId="53CA7990" w14:textId="77777777" w:rsidR="008619D9" w:rsidRDefault="008619D9" w:rsidP="008619D9">
      <w:pPr>
        <w:pStyle w:val="PL"/>
      </w:pPr>
      <w:r>
        <w:t xml:space="preserve">        </w:t>
      </w:r>
      <w:r>
        <w:rPr>
          <w:rFonts w:cs="Arial"/>
          <w:szCs w:val="18"/>
          <w:lang w:eastAsia="zh-CN"/>
        </w:rPr>
        <w:t xml:space="preserve">Represents the </w:t>
      </w:r>
      <w:r>
        <w:t xml:space="preserve">parameters to request the creation of a </w:t>
      </w:r>
      <w:r>
        <w:rPr>
          <w:lang w:eastAsia="zh-CN"/>
        </w:rPr>
        <w:t xml:space="preserve">subscription to </w:t>
      </w:r>
      <w:r>
        <w:t>ACT</w:t>
      </w:r>
    </w:p>
    <w:p w14:paraId="19A673F0" w14:textId="77777777" w:rsidR="008619D9" w:rsidRDefault="008619D9" w:rsidP="008619D9">
      <w:pPr>
        <w:pStyle w:val="PL"/>
        <w:rPr>
          <w:rFonts w:cs="Arial"/>
          <w:szCs w:val="18"/>
          <w:lang w:eastAsia="zh-CN"/>
        </w:rPr>
      </w:pPr>
      <w:r>
        <w:t xml:space="preserve">       </w:t>
      </w:r>
      <w:r w:rsidRPr="00B14C1D">
        <w:t xml:space="preserve"> </w:t>
      </w:r>
      <w:r>
        <w:t>s</w:t>
      </w:r>
      <w:r w:rsidRPr="00B14C1D">
        <w:t xml:space="preserve">tatus </w:t>
      </w:r>
      <w:r>
        <w:t>reporting</w:t>
      </w:r>
      <w:r>
        <w:rPr>
          <w:rFonts w:cs="Arial"/>
          <w:szCs w:val="18"/>
          <w:lang w:eastAsia="zh-CN"/>
        </w:rPr>
        <w:t>.</w:t>
      </w:r>
    </w:p>
    <w:p w14:paraId="21BA83DF" w14:textId="77777777" w:rsidR="008619D9" w:rsidRDefault="008619D9" w:rsidP="008619D9">
      <w:pPr>
        <w:pStyle w:val="PL"/>
      </w:pPr>
      <w:r>
        <w:t xml:space="preserve">      type: object</w:t>
      </w:r>
    </w:p>
    <w:p w14:paraId="0B61D902" w14:textId="77777777" w:rsidR="008619D9" w:rsidRDefault="008619D9" w:rsidP="008619D9">
      <w:pPr>
        <w:pStyle w:val="PL"/>
      </w:pPr>
      <w:r>
        <w:t xml:space="preserve">      properties:</w:t>
      </w:r>
    </w:p>
    <w:p w14:paraId="43CED0C8" w14:textId="77777777" w:rsidR="008619D9" w:rsidRDefault="008619D9" w:rsidP="008619D9">
      <w:pPr>
        <w:pStyle w:val="PL"/>
      </w:pPr>
      <w:r>
        <w:t xml:space="preserve">        easId:</w:t>
      </w:r>
    </w:p>
    <w:p w14:paraId="702C6531" w14:textId="77777777" w:rsidR="008619D9" w:rsidRDefault="008619D9" w:rsidP="008619D9">
      <w:pPr>
        <w:pStyle w:val="PL"/>
        <w:rPr>
          <w:rFonts w:eastAsia="DengXian"/>
        </w:rPr>
      </w:pPr>
      <w:r>
        <w:t xml:space="preserve">   </w:t>
      </w:r>
      <w:r>
        <w:rPr>
          <w:rFonts w:eastAsia="DengXian"/>
        </w:rPr>
        <w:t xml:space="preserve">       type: string</w:t>
      </w:r>
    </w:p>
    <w:p w14:paraId="7232EF26" w14:textId="77777777" w:rsidR="008619D9" w:rsidRDefault="008619D9" w:rsidP="008619D9">
      <w:pPr>
        <w:pStyle w:val="PL"/>
      </w:pPr>
      <w:r>
        <w:t xml:space="preserve">        notificationUri:</w:t>
      </w:r>
    </w:p>
    <w:p w14:paraId="270D89CE" w14:textId="77777777" w:rsidR="008619D9" w:rsidRDefault="008619D9" w:rsidP="008619D9">
      <w:pPr>
        <w:pStyle w:val="PL"/>
      </w:pPr>
      <w:r>
        <w:t xml:space="preserve">          $ref: 'TS29122_CommonData.yaml#/components/schemas/</w:t>
      </w:r>
      <w:r>
        <w:rPr>
          <w:lang w:eastAsia="zh-CN"/>
        </w:rPr>
        <w:t>Uri</w:t>
      </w:r>
      <w:r>
        <w:t>'</w:t>
      </w:r>
    </w:p>
    <w:p w14:paraId="4D6C6732" w14:textId="77777777" w:rsidR="008619D9" w:rsidRDefault="008619D9" w:rsidP="008619D9">
      <w:pPr>
        <w:pStyle w:val="PL"/>
      </w:pPr>
      <w:r>
        <w:t xml:space="preserve">        suppFeat:</w:t>
      </w:r>
    </w:p>
    <w:p w14:paraId="52BFCE51" w14:textId="77777777" w:rsidR="008619D9" w:rsidRDefault="008619D9" w:rsidP="008619D9">
      <w:pPr>
        <w:pStyle w:val="PL"/>
      </w:pPr>
      <w:r>
        <w:t xml:space="preserve">          $ref: 'TS29571_CommonData.yaml#/components/schemas/SupportedFeatures'</w:t>
      </w:r>
    </w:p>
    <w:p w14:paraId="235ADB82" w14:textId="77777777" w:rsidR="008619D9" w:rsidRDefault="008619D9" w:rsidP="008619D9">
      <w:pPr>
        <w:pStyle w:val="PL"/>
      </w:pPr>
      <w:r>
        <w:t xml:space="preserve">      required:</w:t>
      </w:r>
    </w:p>
    <w:p w14:paraId="6FA3DB26" w14:textId="77777777" w:rsidR="008619D9" w:rsidRDefault="008619D9" w:rsidP="008619D9">
      <w:pPr>
        <w:pStyle w:val="PL"/>
      </w:pPr>
      <w:r>
        <w:t xml:space="preserve">        - easId</w:t>
      </w:r>
    </w:p>
    <w:p w14:paraId="7C1B213C" w14:textId="77777777" w:rsidR="008619D9" w:rsidRDefault="008619D9" w:rsidP="008619D9">
      <w:pPr>
        <w:pStyle w:val="PL"/>
      </w:pPr>
      <w:r>
        <w:t xml:space="preserve">        - notificationUri</w:t>
      </w:r>
    </w:p>
    <w:p w14:paraId="37D6F24F" w14:textId="77777777" w:rsidR="008619D9" w:rsidRDefault="008619D9" w:rsidP="008619D9">
      <w:pPr>
        <w:pStyle w:val="PL"/>
      </w:pPr>
    </w:p>
    <w:p w14:paraId="4C1A8FC0" w14:textId="77777777" w:rsidR="008619D9" w:rsidRDefault="008619D9" w:rsidP="008619D9">
      <w:pPr>
        <w:pStyle w:val="PL"/>
      </w:pPr>
      <w:r>
        <w:t xml:space="preserve">    ACTStatusNotif:</w:t>
      </w:r>
    </w:p>
    <w:p w14:paraId="3209846E" w14:textId="77777777" w:rsidR="008619D9" w:rsidRDefault="008619D9" w:rsidP="008619D9">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322A34F9" w14:textId="77777777" w:rsidR="008619D9" w:rsidRDefault="008619D9" w:rsidP="008619D9">
      <w:pPr>
        <w:pStyle w:val="PL"/>
      </w:pPr>
      <w:r>
        <w:t xml:space="preserve">      type: object</w:t>
      </w:r>
    </w:p>
    <w:p w14:paraId="183EF31A" w14:textId="77777777" w:rsidR="008619D9" w:rsidRDefault="008619D9" w:rsidP="008619D9">
      <w:pPr>
        <w:pStyle w:val="PL"/>
      </w:pPr>
      <w:r>
        <w:t xml:space="preserve">      properties:</w:t>
      </w:r>
    </w:p>
    <w:p w14:paraId="4200DA3A" w14:textId="77777777" w:rsidR="008619D9" w:rsidRDefault="008619D9" w:rsidP="008619D9">
      <w:pPr>
        <w:pStyle w:val="PL"/>
      </w:pPr>
      <w:r>
        <w:t xml:space="preserve">        subscriptionId:</w:t>
      </w:r>
    </w:p>
    <w:p w14:paraId="35C0BC3C" w14:textId="77777777" w:rsidR="008619D9" w:rsidRDefault="008619D9" w:rsidP="008619D9">
      <w:pPr>
        <w:pStyle w:val="PL"/>
        <w:rPr>
          <w:rFonts w:eastAsia="DengXian"/>
        </w:rPr>
      </w:pPr>
      <w:r>
        <w:t xml:space="preserve">   </w:t>
      </w:r>
      <w:r>
        <w:rPr>
          <w:rFonts w:eastAsia="DengXian"/>
        </w:rPr>
        <w:t xml:space="preserve">       type: string</w:t>
      </w:r>
    </w:p>
    <w:p w14:paraId="3E02297B" w14:textId="77777777" w:rsidR="008619D9" w:rsidRDefault="008619D9" w:rsidP="008619D9">
      <w:pPr>
        <w:pStyle w:val="PL"/>
      </w:pPr>
      <w:r>
        <w:t xml:space="preserve">        actStatus:</w:t>
      </w:r>
    </w:p>
    <w:p w14:paraId="73FE2BCC" w14:textId="77777777" w:rsidR="008619D9" w:rsidRDefault="008619D9" w:rsidP="008619D9">
      <w:pPr>
        <w:pStyle w:val="PL"/>
      </w:pPr>
      <w:r>
        <w:t xml:space="preserve">          $ref: 'TS29558_Eees_ACRStatusUpdate.yaml#/components/schemas/ACTResult'</w:t>
      </w:r>
    </w:p>
    <w:p w14:paraId="78E32253" w14:textId="77777777" w:rsidR="008619D9" w:rsidRDefault="008619D9" w:rsidP="008619D9">
      <w:pPr>
        <w:pStyle w:val="PL"/>
      </w:pPr>
    </w:p>
    <w:p w14:paraId="3CA8B5AD" w14:textId="77777777" w:rsidR="008619D9" w:rsidRDefault="008619D9" w:rsidP="008619D9">
      <w:pPr>
        <w:pStyle w:val="PL"/>
      </w:pPr>
      <w:r>
        <w:t># ENUMS:</w:t>
      </w:r>
    </w:p>
    <w:p w14:paraId="2F4E7A80" w14:textId="77777777" w:rsidR="008619D9" w:rsidRDefault="008619D9" w:rsidP="008619D9">
      <w:pPr>
        <w:pStyle w:val="PL"/>
      </w:pP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2CD28" w14:textId="77777777" w:rsidR="00BD554E" w:rsidRDefault="00BD554E">
      <w:r>
        <w:separator/>
      </w:r>
    </w:p>
  </w:endnote>
  <w:endnote w:type="continuationSeparator" w:id="0">
    <w:p w14:paraId="0990FCA0" w14:textId="77777777" w:rsidR="00BD554E" w:rsidRDefault="00BD5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5A4FE" w14:textId="77777777" w:rsidR="00BD554E" w:rsidRDefault="00BD554E">
      <w:r>
        <w:separator/>
      </w:r>
    </w:p>
  </w:footnote>
  <w:footnote w:type="continuationSeparator" w:id="0">
    <w:p w14:paraId="4E9FCCEB" w14:textId="77777777" w:rsidR="00BD554E" w:rsidRDefault="00BD55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29"/>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5"/>
  </w:num>
  <w:num w:numId="11">
    <w:abstractNumId w:val="31"/>
  </w:num>
  <w:num w:numId="12">
    <w:abstractNumId w:val="23"/>
  </w:num>
  <w:num w:numId="13">
    <w:abstractNumId w:val="17"/>
  </w:num>
  <w:num w:numId="14">
    <w:abstractNumId w:val="19"/>
  </w:num>
  <w:num w:numId="15">
    <w:abstractNumId w:val="26"/>
  </w:num>
  <w:num w:numId="16">
    <w:abstractNumId w:val="12"/>
  </w:num>
  <w:num w:numId="17">
    <w:abstractNumId w:val="27"/>
  </w:num>
  <w:num w:numId="18">
    <w:abstractNumId w:val="16"/>
  </w:num>
  <w:num w:numId="19">
    <w:abstractNumId w:val="11"/>
  </w:num>
  <w:num w:numId="20">
    <w:abstractNumId w:val="14"/>
  </w:num>
  <w:num w:numId="21">
    <w:abstractNumId w:val="30"/>
  </w:num>
  <w:num w:numId="22">
    <w:abstractNumId w:val="18"/>
  </w:num>
  <w:num w:numId="23">
    <w:abstractNumId w:val="13"/>
  </w:num>
  <w:num w:numId="24">
    <w:abstractNumId w:val="28"/>
  </w:num>
  <w:num w:numId="25">
    <w:abstractNumId w:val="32"/>
  </w:num>
  <w:num w:numId="26">
    <w:abstractNumId w:val="9"/>
  </w:num>
  <w:num w:numId="27">
    <w:abstractNumId w:val="8"/>
    <w:lvlOverride w:ilvl="0">
      <w:startOverride w:val="1"/>
    </w:lvlOverride>
  </w:num>
  <w:num w:numId="28">
    <w:abstractNumId w:val="20"/>
  </w:num>
  <w:num w:numId="29">
    <w:abstractNumId w:val="15"/>
  </w:num>
  <w:num w:numId="30">
    <w:abstractNumId w:val="20"/>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ifang Zhu">
    <w15:presenceInfo w15:providerId="AD" w15:userId="S::meifang.zhu@ericsson.com::aee365bb-65e8-4e0c-8d02-dab26490674c"/>
  </w15:person>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2432A"/>
    <w:rsid w:val="000269FA"/>
    <w:rsid w:val="00027443"/>
    <w:rsid w:val="00030236"/>
    <w:rsid w:val="000314C5"/>
    <w:rsid w:val="00031C78"/>
    <w:rsid w:val="00032D47"/>
    <w:rsid w:val="00033438"/>
    <w:rsid w:val="000351D0"/>
    <w:rsid w:val="000359F0"/>
    <w:rsid w:val="000375D8"/>
    <w:rsid w:val="0003770A"/>
    <w:rsid w:val="000379DC"/>
    <w:rsid w:val="00040609"/>
    <w:rsid w:val="0004066F"/>
    <w:rsid w:val="000440D1"/>
    <w:rsid w:val="000446E3"/>
    <w:rsid w:val="00044DAD"/>
    <w:rsid w:val="000450BB"/>
    <w:rsid w:val="00046C4E"/>
    <w:rsid w:val="00054F09"/>
    <w:rsid w:val="00055FEE"/>
    <w:rsid w:val="00057B28"/>
    <w:rsid w:val="000610A7"/>
    <w:rsid w:val="0006327A"/>
    <w:rsid w:val="000665D8"/>
    <w:rsid w:val="00074131"/>
    <w:rsid w:val="00074692"/>
    <w:rsid w:val="000746E0"/>
    <w:rsid w:val="00081203"/>
    <w:rsid w:val="00082134"/>
    <w:rsid w:val="000824D7"/>
    <w:rsid w:val="00083B7F"/>
    <w:rsid w:val="00091620"/>
    <w:rsid w:val="0009260F"/>
    <w:rsid w:val="000954CA"/>
    <w:rsid w:val="00096FF7"/>
    <w:rsid w:val="000A03A6"/>
    <w:rsid w:val="000A0978"/>
    <w:rsid w:val="000A2960"/>
    <w:rsid w:val="000A4553"/>
    <w:rsid w:val="000A4E32"/>
    <w:rsid w:val="000A5767"/>
    <w:rsid w:val="000A6B5C"/>
    <w:rsid w:val="000B05C1"/>
    <w:rsid w:val="000B079A"/>
    <w:rsid w:val="000C286E"/>
    <w:rsid w:val="000C3B72"/>
    <w:rsid w:val="000C3EFA"/>
    <w:rsid w:val="000C4005"/>
    <w:rsid w:val="000D2195"/>
    <w:rsid w:val="000D4354"/>
    <w:rsid w:val="000D59D6"/>
    <w:rsid w:val="000D5FE2"/>
    <w:rsid w:val="000E2DAD"/>
    <w:rsid w:val="000E31DA"/>
    <w:rsid w:val="000E3F93"/>
    <w:rsid w:val="000E5B0F"/>
    <w:rsid w:val="000E5B31"/>
    <w:rsid w:val="000E6113"/>
    <w:rsid w:val="000E6463"/>
    <w:rsid w:val="000E721B"/>
    <w:rsid w:val="000F56D0"/>
    <w:rsid w:val="000F6E7C"/>
    <w:rsid w:val="00105335"/>
    <w:rsid w:val="00106C25"/>
    <w:rsid w:val="0010757C"/>
    <w:rsid w:val="0011165C"/>
    <w:rsid w:val="0011204A"/>
    <w:rsid w:val="00114584"/>
    <w:rsid w:val="00114913"/>
    <w:rsid w:val="00114CD8"/>
    <w:rsid w:val="00116BD7"/>
    <w:rsid w:val="00117D41"/>
    <w:rsid w:val="00121E1E"/>
    <w:rsid w:val="00121EA9"/>
    <w:rsid w:val="00122B14"/>
    <w:rsid w:val="0012596A"/>
    <w:rsid w:val="00131604"/>
    <w:rsid w:val="0013595B"/>
    <w:rsid w:val="00135AD0"/>
    <w:rsid w:val="001378C8"/>
    <w:rsid w:val="00140BA7"/>
    <w:rsid w:val="00140C67"/>
    <w:rsid w:val="00140E37"/>
    <w:rsid w:val="001447B5"/>
    <w:rsid w:val="00145630"/>
    <w:rsid w:val="00146CBD"/>
    <w:rsid w:val="001477B1"/>
    <w:rsid w:val="001479D3"/>
    <w:rsid w:val="0015060A"/>
    <w:rsid w:val="00150B4D"/>
    <w:rsid w:val="00150EBA"/>
    <w:rsid w:val="00151598"/>
    <w:rsid w:val="00151840"/>
    <w:rsid w:val="00151915"/>
    <w:rsid w:val="00152119"/>
    <w:rsid w:val="0015290F"/>
    <w:rsid w:val="00154DBE"/>
    <w:rsid w:val="00155591"/>
    <w:rsid w:val="001606B1"/>
    <w:rsid w:val="00160D12"/>
    <w:rsid w:val="001624BD"/>
    <w:rsid w:val="001715C7"/>
    <w:rsid w:val="00173A2A"/>
    <w:rsid w:val="00176287"/>
    <w:rsid w:val="00180ACE"/>
    <w:rsid w:val="001815A7"/>
    <w:rsid w:val="001866A5"/>
    <w:rsid w:val="00191EB6"/>
    <w:rsid w:val="00193273"/>
    <w:rsid w:val="00193F17"/>
    <w:rsid w:val="00194B54"/>
    <w:rsid w:val="001A1066"/>
    <w:rsid w:val="001A13E5"/>
    <w:rsid w:val="001A40F6"/>
    <w:rsid w:val="001A440F"/>
    <w:rsid w:val="001A7E5D"/>
    <w:rsid w:val="001B35B2"/>
    <w:rsid w:val="001B555F"/>
    <w:rsid w:val="001C090D"/>
    <w:rsid w:val="001C2D20"/>
    <w:rsid w:val="001C3C69"/>
    <w:rsid w:val="001C4C45"/>
    <w:rsid w:val="001C55A2"/>
    <w:rsid w:val="001C63D0"/>
    <w:rsid w:val="001C681B"/>
    <w:rsid w:val="001D3937"/>
    <w:rsid w:val="001D540A"/>
    <w:rsid w:val="001D563B"/>
    <w:rsid w:val="001D58EE"/>
    <w:rsid w:val="001D59F2"/>
    <w:rsid w:val="001D603D"/>
    <w:rsid w:val="001E18A1"/>
    <w:rsid w:val="001E4A43"/>
    <w:rsid w:val="001E4D67"/>
    <w:rsid w:val="001E4E03"/>
    <w:rsid w:val="001E566B"/>
    <w:rsid w:val="001E6F77"/>
    <w:rsid w:val="001F02BF"/>
    <w:rsid w:val="001F3061"/>
    <w:rsid w:val="001F35DD"/>
    <w:rsid w:val="001F41D4"/>
    <w:rsid w:val="001F5FFF"/>
    <w:rsid w:val="001F6928"/>
    <w:rsid w:val="002007DB"/>
    <w:rsid w:val="002023FC"/>
    <w:rsid w:val="0020713E"/>
    <w:rsid w:val="00211F1B"/>
    <w:rsid w:val="002127C7"/>
    <w:rsid w:val="00214004"/>
    <w:rsid w:val="002149F3"/>
    <w:rsid w:val="00214F8B"/>
    <w:rsid w:val="002151D1"/>
    <w:rsid w:val="0021524B"/>
    <w:rsid w:val="00215BA0"/>
    <w:rsid w:val="00222F21"/>
    <w:rsid w:val="00223DEF"/>
    <w:rsid w:val="00230F78"/>
    <w:rsid w:val="0023166A"/>
    <w:rsid w:val="00231904"/>
    <w:rsid w:val="0023322E"/>
    <w:rsid w:val="00234C2D"/>
    <w:rsid w:val="00235803"/>
    <w:rsid w:val="002368B5"/>
    <w:rsid w:val="00237114"/>
    <w:rsid w:val="00237729"/>
    <w:rsid w:val="00240C74"/>
    <w:rsid w:val="0024341F"/>
    <w:rsid w:val="002434B4"/>
    <w:rsid w:val="002522CC"/>
    <w:rsid w:val="002539C5"/>
    <w:rsid w:val="00253AE7"/>
    <w:rsid w:val="002561C6"/>
    <w:rsid w:val="00256B01"/>
    <w:rsid w:val="00261228"/>
    <w:rsid w:val="002615F0"/>
    <w:rsid w:val="002643D0"/>
    <w:rsid w:val="002656C7"/>
    <w:rsid w:val="0027798A"/>
    <w:rsid w:val="00277D67"/>
    <w:rsid w:val="00282EA1"/>
    <w:rsid w:val="00283772"/>
    <w:rsid w:val="00285766"/>
    <w:rsid w:val="0029131A"/>
    <w:rsid w:val="002922C9"/>
    <w:rsid w:val="00293BB1"/>
    <w:rsid w:val="00294DA4"/>
    <w:rsid w:val="002A0FA3"/>
    <w:rsid w:val="002A22DA"/>
    <w:rsid w:val="002A3A8D"/>
    <w:rsid w:val="002A4438"/>
    <w:rsid w:val="002A4729"/>
    <w:rsid w:val="002A49CF"/>
    <w:rsid w:val="002A658D"/>
    <w:rsid w:val="002A7875"/>
    <w:rsid w:val="002A79B1"/>
    <w:rsid w:val="002C0D43"/>
    <w:rsid w:val="002C31E2"/>
    <w:rsid w:val="002C40C9"/>
    <w:rsid w:val="002C5CBC"/>
    <w:rsid w:val="002C68A9"/>
    <w:rsid w:val="002C77E8"/>
    <w:rsid w:val="002C7DF4"/>
    <w:rsid w:val="002D0E47"/>
    <w:rsid w:val="002D3492"/>
    <w:rsid w:val="002D5329"/>
    <w:rsid w:val="002D573A"/>
    <w:rsid w:val="002E3BAC"/>
    <w:rsid w:val="002E7D5D"/>
    <w:rsid w:val="002F0C0F"/>
    <w:rsid w:val="002F1FAA"/>
    <w:rsid w:val="002F2201"/>
    <w:rsid w:val="002F4334"/>
    <w:rsid w:val="002F4B97"/>
    <w:rsid w:val="003039A0"/>
    <w:rsid w:val="0030568A"/>
    <w:rsid w:val="003063DB"/>
    <w:rsid w:val="003067AA"/>
    <w:rsid w:val="00306853"/>
    <w:rsid w:val="00307AC3"/>
    <w:rsid w:val="00315BCD"/>
    <w:rsid w:val="00315CD4"/>
    <w:rsid w:val="00316068"/>
    <w:rsid w:val="00316234"/>
    <w:rsid w:val="00316E31"/>
    <w:rsid w:val="00320A1A"/>
    <w:rsid w:val="003226C5"/>
    <w:rsid w:val="00323338"/>
    <w:rsid w:val="003234EB"/>
    <w:rsid w:val="00327F72"/>
    <w:rsid w:val="0033097E"/>
    <w:rsid w:val="00331EA2"/>
    <w:rsid w:val="0033294B"/>
    <w:rsid w:val="003338A3"/>
    <w:rsid w:val="00334A9B"/>
    <w:rsid w:val="00341BE5"/>
    <w:rsid w:val="00344849"/>
    <w:rsid w:val="00344E37"/>
    <w:rsid w:val="00350FB1"/>
    <w:rsid w:val="00351C9B"/>
    <w:rsid w:val="00351DBC"/>
    <w:rsid w:val="003533EF"/>
    <w:rsid w:val="00354706"/>
    <w:rsid w:val="0035565F"/>
    <w:rsid w:val="00362A2C"/>
    <w:rsid w:val="00366AE4"/>
    <w:rsid w:val="00367A0D"/>
    <w:rsid w:val="00373749"/>
    <w:rsid w:val="00373C92"/>
    <w:rsid w:val="00375272"/>
    <w:rsid w:val="00375967"/>
    <w:rsid w:val="00377105"/>
    <w:rsid w:val="003814FD"/>
    <w:rsid w:val="00384ED8"/>
    <w:rsid w:val="003863FD"/>
    <w:rsid w:val="003869E5"/>
    <w:rsid w:val="003875E3"/>
    <w:rsid w:val="00392399"/>
    <w:rsid w:val="00395081"/>
    <w:rsid w:val="003A4EFA"/>
    <w:rsid w:val="003A565E"/>
    <w:rsid w:val="003A7E12"/>
    <w:rsid w:val="003B18D2"/>
    <w:rsid w:val="003B1E3B"/>
    <w:rsid w:val="003B1FE2"/>
    <w:rsid w:val="003B3460"/>
    <w:rsid w:val="003B65B4"/>
    <w:rsid w:val="003B6F4B"/>
    <w:rsid w:val="003B7028"/>
    <w:rsid w:val="003C0FEF"/>
    <w:rsid w:val="003C6714"/>
    <w:rsid w:val="003D02B6"/>
    <w:rsid w:val="003D0793"/>
    <w:rsid w:val="003D1F21"/>
    <w:rsid w:val="003D1F43"/>
    <w:rsid w:val="003D4B69"/>
    <w:rsid w:val="003D6018"/>
    <w:rsid w:val="003D706D"/>
    <w:rsid w:val="003E262A"/>
    <w:rsid w:val="003E2E43"/>
    <w:rsid w:val="003E341C"/>
    <w:rsid w:val="003E57F9"/>
    <w:rsid w:val="003E729C"/>
    <w:rsid w:val="003E7499"/>
    <w:rsid w:val="003F23C4"/>
    <w:rsid w:val="003F2405"/>
    <w:rsid w:val="003F4218"/>
    <w:rsid w:val="003F4B8D"/>
    <w:rsid w:val="003F5CBF"/>
    <w:rsid w:val="00400299"/>
    <w:rsid w:val="004007CF"/>
    <w:rsid w:val="0040555D"/>
    <w:rsid w:val="00405986"/>
    <w:rsid w:val="00406D51"/>
    <w:rsid w:val="00412440"/>
    <w:rsid w:val="004149DC"/>
    <w:rsid w:val="004151F6"/>
    <w:rsid w:val="00417D81"/>
    <w:rsid w:val="00421065"/>
    <w:rsid w:val="00421692"/>
    <w:rsid w:val="00422624"/>
    <w:rsid w:val="00422FB4"/>
    <w:rsid w:val="00426885"/>
    <w:rsid w:val="0043228B"/>
    <w:rsid w:val="00432DA0"/>
    <w:rsid w:val="00433AE5"/>
    <w:rsid w:val="004347F2"/>
    <w:rsid w:val="0043527B"/>
    <w:rsid w:val="00436D5E"/>
    <w:rsid w:val="004403ED"/>
    <w:rsid w:val="0044339F"/>
    <w:rsid w:val="00444CCF"/>
    <w:rsid w:val="004465B6"/>
    <w:rsid w:val="0044692A"/>
    <w:rsid w:val="00450373"/>
    <w:rsid w:val="00451DA2"/>
    <w:rsid w:val="004532EB"/>
    <w:rsid w:val="004608E5"/>
    <w:rsid w:val="00462524"/>
    <w:rsid w:val="0046279A"/>
    <w:rsid w:val="004628AA"/>
    <w:rsid w:val="00465228"/>
    <w:rsid w:val="004707B0"/>
    <w:rsid w:val="0047410A"/>
    <w:rsid w:val="00474344"/>
    <w:rsid w:val="004764BE"/>
    <w:rsid w:val="00483418"/>
    <w:rsid w:val="00483B7E"/>
    <w:rsid w:val="0048400D"/>
    <w:rsid w:val="00486584"/>
    <w:rsid w:val="00490074"/>
    <w:rsid w:val="004911F7"/>
    <w:rsid w:val="004918EF"/>
    <w:rsid w:val="0049193C"/>
    <w:rsid w:val="00493962"/>
    <w:rsid w:val="00494820"/>
    <w:rsid w:val="004A2804"/>
    <w:rsid w:val="004A418A"/>
    <w:rsid w:val="004B342F"/>
    <w:rsid w:val="004C16F3"/>
    <w:rsid w:val="004C1987"/>
    <w:rsid w:val="004C2873"/>
    <w:rsid w:val="004C69FF"/>
    <w:rsid w:val="004D1498"/>
    <w:rsid w:val="004D336E"/>
    <w:rsid w:val="004D6DE1"/>
    <w:rsid w:val="004D7293"/>
    <w:rsid w:val="004E10BF"/>
    <w:rsid w:val="004E27C7"/>
    <w:rsid w:val="004E5A45"/>
    <w:rsid w:val="004E686E"/>
    <w:rsid w:val="004F1E07"/>
    <w:rsid w:val="004F3BF8"/>
    <w:rsid w:val="004F658F"/>
    <w:rsid w:val="00503126"/>
    <w:rsid w:val="00503A4C"/>
    <w:rsid w:val="0050535E"/>
    <w:rsid w:val="005065E6"/>
    <w:rsid w:val="00512E63"/>
    <w:rsid w:val="00513C57"/>
    <w:rsid w:val="005162E8"/>
    <w:rsid w:val="00516C83"/>
    <w:rsid w:val="0051789F"/>
    <w:rsid w:val="00521C00"/>
    <w:rsid w:val="00523E02"/>
    <w:rsid w:val="00524C4E"/>
    <w:rsid w:val="00526C30"/>
    <w:rsid w:val="0053010A"/>
    <w:rsid w:val="00530847"/>
    <w:rsid w:val="00532617"/>
    <w:rsid w:val="00532A0B"/>
    <w:rsid w:val="00532AA1"/>
    <w:rsid w:val="00540368"/>
    <w:rsid w:val="00542656"/>
    <w:rsid w:val="005447FB"/>
    <w:rsid w:val="005454FF"/>
    <w:rsid w:val="005477A9"/>
    <w:rsid w:val="00547C99"/>
    <w:rsid w:val="00554562"/>
    <w:rsid w:val="005546BF"/>
    <w:rsid w:val="00555445"/>
    <w:rsid w:val="00557D07"/>
    <w:rsid w:val="00560044"/>
    <w:rsid w:val="00562E55"/>
    <w:rsid w:val="00563588"/>
    <w:rsid w:val="0057358D"/>
    <w:rsid w:val="005736C2"/>
    <w:rsid w:val="00575F48"/>
    <w:rsid w:val="005818D8"/>
    <w:rsid w:val="00581F72"/>
    <w:rsid w:val="00583064"/>
    <w:rsid w:val="00583818"/>
    <w:rsid w:val="00584EF5"/>
    <w:rsid w:val="0058652E"/>
    <w:rsid w:val="00591C93"/>
    <w:rsid w:val="00592D3A"/>
    <w:rsid w:val="00594C42"/>
    <w:rsid w:val="00596CA6"/>
    <w:rsid w:val="005A0811"/>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D146F"/>
    <w:rsid w:val="005D473D"/>
    <w:rsid w:val="005D799C"/>
    <w:rsid w:val="005D79C1"/>
    <w:rsid w:val="005E5E08"/>
    <w:rsid w:val="005F0B0B"/>
    <w:rsid w:val="005F1A3E"/>
    <w:rsid w:val="005F4D3B"/>
    <w:rsid w:val="005F5075"/>
    <w:rsid w:val="005F7705"/>
    <w:rsid w:val="006066AF"/>
    <w:rsid w:val="00612A35"/>
    <w:rsid w:val="00612A5A"/>
    <w:rsid w:val="00613FDA"/>
    <w:rsid w:val="006174BC"/>
    <w:rsid w:val="00617D28"/>
    <w:rsid w:val="00621078"/>
    <w:rsid w:val="00621F83"/>
    <w:rsid w:val="00622A9C"/>
    <w:rsid w:val="00623B1D"/>
    <w:rsid w:val="00627956"/>
    <w:rsid w:val="0063063D"/>
    <w:rsid w:val="00632B6A"/>
    <w:rsid w:val="00634A22"/>
    <w:rsid w:val="00635665"/>
    <w:rsid w:val="00640B8F"/>
    <w:rsid w:val="00640F2B"/>
    <w:rsid w:val="006422B3"/>
    <w:rsid w:val="00643D63"/>
    <w:rsid w:val="0064528C"/>
    <w:rsid w:val="00652FAB"/>
    <w:rsid w:val="00655D69"/>
    <w:rsid w:val="0065758D"/>
    <w:rsid w:val="00657AAB"/>
    <w:rsid w:val="00660077"/>
    <w:rsid w:val="00660219"/>
    <w:rsid w:val="00660565"/>
    <w:rsid w:val="0066336B"/>
    <w:rsid w:val="00671B29"/>
    <w:rsid w:val="00675878"/>
    <w:rsid w:val="00675982"/>
    <w:rsid w:val="00680AF7"/>
    <w:rsid w:val="00680FC5"/>
    <w:rsid w:val="0068125F"/>
    <w:rsid w:val="00681A30"/>
    <w:rsid w:val="00682EEF"/>
    <w:rsid w:val="0068420D"/>
    <w:rsid w:val="00684F52"/>
    <w:rsid w:val="00686757"/>
    <w:rsid w:val="00690D17"/>
    <w:rsid w:val="00692727"/>
    <w:rsid w:val="0069448A"/>
    <w:rsid w:val="00694761"/>
    <w:rsid w:val="006970BF"/>
    <w:rsid w:val="0069779E"/>
    <w:rsid w:val="006B071B"/>
    <w:rsid w:val="006B0841"/>
    <w:rsid w:val="006B2609"/>
    <w:rsid w:val="006B26BF"/>
    <w:rsid w:val="006B2957"/>
    <w:rsid w:val="006B471E"/>
    <w:rsid w:val="006B5B12"/>
    <w:rsid w:val="006C2601"/>
    <w:rsid w:val="006C27C7"/>
    <w:rsid w:val="006C3358"/>
    <w:rsid w:val="006C4178"/>
    <w:rsid w:val="006C4D40"/>
    <w:rsid w:val="006C4E99"/>
    <w:rsid w:val="006C4F00"/>
    <w:rsid w:val="006D0230"/>
    <w:rsid w:val="006D7759"/>
    <w:rsid w:val="006E28BA"/>
    <w:rsid w:val="006E41ED"/>
    <w:rsid w:val="006E5078"/>
    <w:rsid w:val="006E66A4"/>
    <w:rsid w:val="006E7874"/>
    <w:rsid w:val="006F0CD4"/>
    <w:rsid w:val="006F3CC5"/>
    <w:rsid w:val="006F494A"/>
    <w:rsid w:val="006F49D7"/>
    <w:rsid w:val="006F4A36"/>
    <w:rsid w:val="006F6DD3"/>
    <w:rsid w:val="006F7963"/>
    <w:rsid w:val="007020F5"/>
    <w:rsid w:val="007021E2"/>
    <w:rsid w:val="00704388"/>
    <w:rsid w:val="00707398"/>
    <w:rsid w:val="00710960"/>
    <w:rsid w:val="00716695"/>
    <w:rsid w:val="007167AE"/>
    <w:rsid w:val="00721011"/>
    <w:rsid w:val="007229B9"/>
    <w:rsid w:val="007312CF"/>
    <w:rsid w:val="007333F2"/>
    <w:rsid w:val="00733773"/>
    <w:rsid w:val="00735118"/>
    <w:rsid w:val="00735CF4"/>
    <w:rsid w:val="007378D2"/>
    <w:rsid w:val="00737C07"/>
    <w:rsid w:val="00741E2D"/>
    <w:rsid w:val="007420F5"/>
    <w:rsid w:val="00743ED2"/>
    <w:rsid w:val="00745441"/>
    <w:rsid w:val="007459EA"/>
    <w:rsid w:val="007469E0"/>
    <w:rsid w:val="0074716D"/>
    <w:rsid w:val="007474A9"/>
    <w:rsid w:val="007521AA"/>
    <w:rsid w:val="0075388B"/>
    <w:rsid w:val="007617E4"/>
    <w:rsid w:val="0076189B"/>
    <w:rsid w:val="0076492B"/>
    <w:rsid w:val="0076761A"/>
    <w:rsid w:val="00770ECA"/>
    <w:rsid w:val="00771EF2"/>
    <w:rsid w:val="00772975"/>
    <w:rsid w:val="00774B6B"/>
    <w:rsid w:val="00775F80"/>
    <w:rsid w:val="0078048B"/>
    <w:rsid w:val="00784600"/>
    <w:rsid w:val="00784E7E"/>
    <w:rsid w:val="007850CB"/>
    <w:rsid w:val="007921A8"/>
    <w:rsid w:val="0079446F"/>
    <w:rsid w:val="00794557"/>
    <w:rsid w:val="007A0BEF"/>
    <w:rsid w:val="007A3939"/>
    <w:rsid w:val="007A3DB4"/>
    <w:rsid w:val="007A3F42"/>
    <w:rsid w:val="007A4EEC"/>
    <w:rsid w:val="007A68A7"/>
    <w:rsid w:val="007B2378"/>
    <w:rsid w:val="007C04FB"/>
    <w:rsid w:val="007C2918"/>
    <w:rsid w:val="007C2AC1"/>
    <w:rsid w:val="007C3CBC"/>
    <w:rsid w:val="007C4D0D"/>
    <w:rsid w:val="007C5CDD"/>
    <w:rsid w:val="007C7042"/>
    <w:rsid w:val="007D3653"/>
    <w:rsid w:val="007D4150"/>
    <w:rsid w:val="007D5784"/>
    <w:rsid w:val="007D5E48"/>
    <w:rsid w:val="007D6B61"/>
    <w:rsid w:val="007E7BF8"/>
    <w:rsid w:val="007F14C5"/>
    <w:rsid w:val="007F1711"/>
    <w:rsid w:val="007F429B"/>
    <w:rsid w:val="007F5D8F"/>
    <w:rsid w:val="007F70CB"/>
    <w:rsid w:val="008001A5"/>
    <w:rsid w:val="00802361"/>
    <w:rsid w:val="008028E3"/>
    <w:rsid w:val="008044EF"/>
    <w:rsid w:val="00804E36"/>
    <w:rsid w:val="00806C83"/>
    <w:rsid w:val="00806E75"/>
    <w:rsid w:val="0080707E"/>
    <w:rsid w:val="00807223"/>
    <w:rsid w:val="00810046"/>
    <w:rsid w:val="00815E04"/>
    <w:rsid w:val="00815F19"/>
    <w:rsid w:val="00817F35"/>
    <w:rsid w:val="0082525A"/>
    <w:rsid w:val="00825BC1"/>
    <w:rsid w:val="00826C7A"/>
    <w:rsid w:val="0082777B"/>
    <w:rsid w:val="008328EF"/>
    <w:rsid w:val="00833D01"/>
    <w:rsid w:val="00833FC7"/>
    <w:rsid w:val="00835465"/>
    <w:rsid w:val="0083657B"/>
    <w:rsid w:val="008378E4"/>
    <w:rsid w:val="00840F1B"/>
    <w:rsid w:val="0084201D"/>
    <w:rsid w:val="008439D3"/>
    <w:rsid w:val="00843F9A"/>
    <w:rsid w:val="008467F9"/>
    <w:rsid w:val="00850CB5"/>
    <w:rsid w:val="008512BC"/>
    <w:rsid w:val="008518D6"/>
    <w:rsid w:val="00852B0F"/>
    <w:rsid w:val="00852F65"/>
    <w:rsid w:val="008569D8"/>
    <w:rsid w:val="008615C1"/>
    <w:rsid w:val="008619D9"/>
    <w:rsid w:val="00861FF1"/>
    <w:rsid w:val="00862DB7"/>
    <w:rsid w:val="00864BFE"/>
    <w:rsid w:val="0086618C"/>
    <w:rsid w:val="00866561"/>
    <w:rsid w:val="00870E88"/>
    <w:rsid w:val="0087144F"/>
    <w:rsid w:val="0087149D"/>
    <w:rsid w:val="00882DAC"/>
    <w:rsid w:val="00885A95"/>
    <w:rsid w:val="0089011B"/>
    <w:rsid w:val="00894A4E"/>
    <w:rsid w:val="00894EDF"/>
    <w:rsid w:val="008A13C0"/>
    <w:rsid w:val="008A5548"/>
    <w:rsid w:val="008A62FA"/>
    <w:rsid w:val="008B09ED"/>
    <w:rsid w:val="008B5A34"/>
    <w:rsid w:val="008B5A54"/>
    <w:rsid w:val="008B7E80"/>
    <w:rsid w:val="008C0CA9"/>
    <w:rsid w:val="008C0CAC"/>
    <w:rsid w:val="008C1208"/>
    <w:rsid w:val="008C12B5"/>
    <w:rsid w:val="008C2674"/>
    <w:rsid w:val="008C6891"/>
    <w:rsid w:val="008C7195"/>
    <w:rsid w:val="008D03C2"/>
    <w:rsid w:val="008D2E62"/>
    <w:rsid w:val="008D550B"/>
    <w:rsid w:val="008D7EC0"/>
    <w:rsid w:val="008E0BC8"/>
    <w:rsid w:val="008E1BDC"/>
    <w:rsid w:val="008E3820"/>
    <w:rsid w:val="008E439A"/>
    <w:rsid w:val="008E5CF4"/>
    <w:rsid w:val="008E60E7"/>
    <w:rsid w:val="008E6F83"/>
    <w:rsid w:val="008E7D44"/>
    <w:rsid w:val="008F234F"/>
    <w:rsid w:val="008F7ABF"/>
    <w:rsid w:val="0090013F"/>
    <w:rsid w:val="00900A1A"/>
    <w:rsid w:val="0090190B"/>
    <w:rsid w:val="00902340"/>
    <w:rsid w:val="00904718"/>
    <w:rsid w:val="0091215E"/>
    <w:rsid w:val="00914AC2"/>
    <w:rsid w:val="009303BA"/>
    <w:rsid w:val="00937B75"/>
    <w:rsid w:val="009400D0"/>
    <w:rsid w:val="00943BB3"/>
    <w:rsid w:val="00943DD7"/>
    <w:rsid w:val="0094415B"/>
    <w:rsid w:val="00946BBD"/>
    <w:rsid w:val="009522C3"/>
    <w:rsid w:val="00953B6B"/>
    <w:rsid w:val="009602E0"/>
    <w:rsid w:val="009621C6"/>
    <w:rsid w:val="00963AC2"/>
    <w:rsid w:val="00964454"/>
    <w:rsid w:val="0097167A"/>
    <w:rsid w:val="009727A2"/>
    <w:rsid w:val="0097328B"/>
    <w:rsid w:val="00974C89"/>
    <w:rsid w:val="009775CB"/>
    <w:rsid w:val="00980830"/>
    <w:rsid w:val="00980FC8"/>
    <w:rsid w:val="0098110F"/>
    <w:rsid w:val="00982286"/>
    <w:rsid w:val="0098294B"/>
    <w:rsid w:val="00983D5C"/>
    <w:rsid w:val="009842BD"/>
    <w:rsid w:val="00984C7A"/>
    <w:rsid w:val="00990108"/>
    <w:rsid w:val="0099118B"/>
    <w:rsid w:val="00996A97"/>
    <w:rsid w:val="009977BF"/>
    <w:rsid w:val="00997AEF"/>
    <w:rsid w:val="009A08D0"/>
    <w:rsid w:val="009A09BB"/>
    <w:rsid w:val="009A0AC4"/>
    <w:rsid w:val="009A1F74"/>
    <w:rsid w:val="009A1F84"/>
    <w:rsid w:val="009A2680"/>
    <w:rsid w:val="009A2A48"/>
    <w:rsid w:val="009A3C73"/>
    <w:rsid w:val="009A3E96"/>
    <w:rsid w:val="009B04A8"/>
    <w:rsid w:val="009B403A"/>
    <w:rsid w:val="009B4C51"/>
    <w:rsid w:val="009B6F1F"/>
    <w:rsid w:val="009C0079"/>
    <w:rsid w:val="009C38A1"/>
    <w:rsid w:val="009C46C9"/>
    <w:rsid w:val="009C5A7A"/>
    <w:rsid w:val="009C6149"/>
    <w:rsid w:val="009C65B4"/>
    <w:rsid w:val="009C66A6"/>
    <w:rsid w:val="009D215B"/>
    <w:rsid w:val="009D2D56"/>
    <w:rsid w:val="009D3AC8"/>
    <w:rsid w:val="009D4E28"/>
    <w:rsid w:val="009D58B8"/>
    <w:rsid w:val="009D6632"/>
    <w:rsid w:val="009E3616"/>
    <w:rsid w:val="009E4B01"/>
    <w:rsid w:val="009E4FE0"/>
    <w:rsid w:val="009E52E2"/>
    <w:rsid w:val="009E638E"/>
    <w:rsid w:val="009F04EF"/>
    <w:rsid w:val="009F2354"/>
    <w:rsid w:val="009F5043"/>
    <w:rsid w:val="009F566C"/>
    <w:rsid w:val="00A015AE"/>
    <w:rsid w:val="00A015F0"/>
    <w:rsid w:val="00A02FD1"/>
    <w:rsid w:val="00A032AC"/>
    <w:rsid w:val="00A11379"/>
    <w:rsid w:val="00A11749"/>
    <w:rsid w:val="00A11768"/>
    <w:rsid w:val="00A146C7"/>
    <w:rsid w:val="00A212FA"/>
    <w:rsid w:val="00A25E72"/>
    <w:rsid w:val="00A2751F"/>
    <w:rsid w:val="00A27E84"/>
    <w:rsid w:val="00A31490"/>
    <w:rsid w:val="00A31914"/>
    <w:rsid w:val="00A3407C"/>
    <w:rsid w:val="00A35194"/>
    <w:rsid w:val="00A371EF"/>
    <w:rsid w:val="00A40F98"/>
    <w:rsid w:val="00A41DA1"/>
    <w:rsid w:val="00A43299"/>
    <w:rsid w:val="00A432EE"/>
    <w:rsid w:val="00A51535"/>
    <w:rsid w:val="00A52B70"/>
    <w:rsid w:val="00A52F69"/>
    <w:rsid w:val="00A57143"/>
    <w:rsid w:val="00A575EE"/>
    <w:rsid w:val="00A62873"/>
    <w:rsid w:val="00A654E3"/>
    <w:rsid w:val="00A65CC6"/>
    <w:rsid w:val="00A67067"/>
    <w:rsid w:val="00A702D0"/>
    <w:rsid w:val="00A70564"/>
    <w:rsid w:val="00A75939"/>
    <w:rsid w:val="00A76B8F"/>
    <w:rsid w:val="00A82807"/>
    <w:rsid w:val="00A8498E"/>
    <w:rsid w:val="00A868C4"/>
    <w:rsid w:val="00A941F4"/>
    <w:rsid w:val="00AA02BB"/>
    <w:rsid w:val="00AA08DB"/>
    <w:rsid w:val="00AA0B75"/>
    <w:rsid w:val="00AA124D"/>
    <w:rsid w:val="00AA46E5"/>
    <w:rsid w:val="00AA5C5A"/>
    <w:rsid w:val="00AA5F34"/>
    <w:rsid w:val="00AA7113"/>
    <w:rsid w:val="00AB3257"/>
    <w:rsid w:val="00AB45D1"/>
    <w:rsid w:val="00AB4C55"/>
    <w:rsid w:val="00AB4F0D"/>
    <w:rsid w:val="00AC0315"/>
    <w:rsid w:val="00AC107D"/>
    <w:rsid w:val="00AC2911"/>
    <w:rsid w:val="00AC562B"/>
    <w:rsid w:val="00AC6B4C"/>
    <w:rsid w:val="00AD0D94"/>
    <w:rsid w:val="00AD46CF"/>
    <w:rsid w:val="00AD535B"/>
    <w:rsid w:val="00AD66A1"/>
    <w:rsid w:val="00AE1413"/>
    <w:rsid w:val="00AE1C15"/>
    <w:rsid w:val="00AE5A95"/>
    <w:rsid w:val="00AE7165"/>
    <w:rsid w:val="00AF52B5"/>
    <w:rsid w:val="00B00CEF"/>
    <w:rsid w:val="00B01C9E"/>
    <w:rsid w:val="00B01E88"/>
    <w:rsid w:val="00B05013"/>
    <w:rsid w:val="00B05B19"/>
    <w:rsid w:val="00B07307"/>
    <w:rsid w:val="00B100CF"/>
    <w:rsid w:val="00B114F2"/>
    <w:rsid w:val="00B13774"/>
    <w:rsid w:val="00B16FFC"/>
    <w:rsid w:val="00B20024"/>
    <w:rsid w:val="00B213BA"/>
    <w:rsid w:val="00B2337F"/>
    <w:rsid w:val="00B23C02"/>
    <w:rsid w:val="00B263DA"/>
    <w:rsid w:val="00B2646D"/>
    <w:rsid w:val="00B265AE"/>
    <w:rsid w:val="00B27784"/>
    <w:rsid w:val="00B30480"/>
    <w:rsid w:val="00B309BD"/>
    <w:rsid w:val="00B33B4A"/>
    <w:rsid w:val="00B36340"/>
    <w:rsid w:val="00B3784A"/>
    <w:rsid w:val="00B42D0F"/>
    <w:rsid w:val="00B42E1B"/>
    <w:rsid w:val="00B43920"/>
    <w:rsid w:val="00B45055"/>
    <w:rsid w:val="00B45E5B"/>
    <w:rsid w:val="00B47669"/>
    <w:rsid w:val="00B5435F"/>
    <w:rsid w:val="00B54CE7"/>
    <w:rsid w:val="00B64DE7"/>
    <w:rsid w:val="00B64E39"/>
    <w:rsid w:val="00B65D67"/>
    <w:rsid w:val="00B67D20"/>
    <w:rsid w:val="00B71B38"/>
    <w:rsid w:val="00B728D7"/>
    <w:rsid w:val="00B737F6"/>
    <w:rsid w:val="00B75519"/>
    <w:rsid w:val="00B777D2"/>
    <w:rsid w:val="00B80033"/>
    <w:rsid w:val="00B81C15"/>
    <w:rsid w:val="00B81E2B"/>
    <w:rsid w:val="00B83441"/>
    <w:rsid w:val="00B83C51"/>
    <w:rsid w:val="00B83D17"/>
    <w:rsid w:val="00B8420D"/>
    <w:rsid w:val="00B9344B"/>
    <w:rsid w:val="00B9365B"/>
    <w:rsid w:val="00B94A4F"/>
    <w:rsid w:val="00B95257"/>
    <w:rsid w:val="00B95D84"/>
    <w:rsid w:val="00B96FD3"/>
    <w:rsid w:val="00BA4016"/>
    <w:rsid w:val="00BA7926"/>
    <w:rsid w:val="00BB0A96"/>
    <w:rsid w:val="00BB609B"/>
    <w:rsid w:val="00BC3F6B"/>
    <w:rsid w:val="00BC3FD2"/>
    <w:rsid w:val="00BC6CAA"/>
    <w:rsid w:val="00BD0BB3"/>
    <w:rsid w:val="00BD2D47"/>
    <w:rsid w:val="00BD5261"/>
    <w:rsid w:val="00BD554E"/>
    <w:rsid w:val="00BD71D9"/>
    <w:rsid w:val="00BE436E"/>
    <w:rsid w:val="00BE7EF4"/>
    <w:rsid w:val="00BF47CB"/>
    <w:rsid w:val="00BF62C7"/>
    <w:rsid w:val="00C007D4"/>
    <w:rsid w:val="00C0178D"/>
    <w:rsid w:val="00C052F1"/>
    <w:rsid w:val="00C05760"/>
    <w:rsid w:val="00C070C3"/>
    <w:rsid w:val="00C1079C"/>
    <w:rsid w:val="00C12023"/>
    <w:rsid w:val="00C12F92"/>
    <w:rsid w:val="00C13FB7"/>
    <w:rsid w:val="00C158C4"/>
    <w:rsid w:val="00C1734A"/>
    <w:rsid w:val="00C20BC6"/>
    <w:rsid w:val="00C2623F"/>
    <w:rsid w:val="00C3180E"/>
    <w:rsid w:val="00C31D8E"/>
    <w:rsid w:val="00C3249B"/>
    <w:rsid w:val="00C363CE"/>
    <w:rsid w:val="00C434DB"/>
    <w:rsid w:val="00C43828"/>
    <w:rsid w:val="00C43DD0"/>
    <w:rsid w:val="00C47D6E"/>
    <w:rsid w:val="00C509F2"/>
    <w:rsid w:val="00C5267A"/>
    <w:rsid w:val="00C5660D"/>
    <w:rsid w:val="00C572E4"/>
    <w:rsid w:val="00C63989"/>
    <w:rsid w:val="00C64652"/>
    <w:rsid w:val="00C6688E"/>
    <w:rsid w:val="00C703FE"/>
    <w:rsid w:val="00C71542"/>
    <w:rsid w:val="00C71B84"/>
    <w:rsid w:val="00C72023"/>
    <w:rsid w:val="00C75B97"/>
    <w:rsid w:val="00C8031B"/>
    <w:rsid w:val="00C80C45"/>
    <w:rsid w:val="00C832A7"/>
    <w:rsid w:val="00C83B78"/>
    <w:rsid w:val="00C87A19"/>
    <w:rsid w:val="00C90532"/>
    <w:rsid w:val="00C934CA"/>
    <w:rsid w:val="00C973D4"/>
    <w:rsid w:val="00CA002F"/>
    <w:rsid w:val="00CA1222"/>
    <w:rsid w:val="00CA29D3"/>
    <w:rsid w:val="00CA4C4D"/>
    <w:rsid w:val="00CB1BB1"/>
    <w:rsid w:val="00CB239A"/>
    <w:rsid w:val="00CB25BA"/>
    <w:rsid w:val="00CB3206"/>
    <w:rsid w:val="00CB5104"/>
    <w:rsid w:val="00CB64CC"/>
    <w:rsid w:val="00CC2BA2"/>
    <w:rsid w:val="00CC2D79"/>
    <w:rsid w:val="00CC322E"/>
    <w:rsid w:val="00CC340F"/>
    <w:rsid w:val="00CC46EA"/>
    <w:rsid w:val="00CD2665"/>
    <w:rsid w:val="00CD3D68"/>
    <w:rsid w:val="00CD65DC"/>
    <w:rsid w:val="00CD69B2"/>
    <w:rsid w:val="00CE40FA"/>
    <w:rsid w:val="00CE6AA5"/>
    <w:rsid w:val="00CF3224"/>
    <w:rsid w:val="00CF49E3"/>
    <w:rsid w:val="00CF54A8"/>
    <w:rsid w:val="00D01BE5"/>
    <w:rsid w:val="00D0266A"/>
    <w:rsid w:val="00D04406"/>
    <w:rsid w:val="00D0559C"/>
    <w:rsid w:val="00D05AB2"/>
    <w:rsid w:val="00D1079B"/>
    <w:rsid w:val="00D12BF8"/>
    <w:rsid w:val="00D16963"/>
    <w:rsid w:val="00D200A2"/>
    <w:rsid w:val="00D208F5"/>
    <w:rsid w:val="00D21C7B"/>
    <w:rsid w:val="00D231E1"/>
    <w:rsid w:val="00D2355E"/>
    <w:rsid w:val="00D244AC"/>
    <w:rsid w:val="00D33850"/>
    <w:rsid w:val="00D370B7"/>
    <w:rsid w:val="00D37173"/>
    <w:rsid w:val="00D41756"/>
    <w:rsid w:val="00D478BB"/>
    <w:rsid w:val="00D51A67"/>
    <w:rsid w:val="00D51D93"/>
    <w:rsid w:val="00D524F5"/>
    <w:rsid w:val="00D54779"/>
    <w:rsid w:val="00D56CE8"/>
    <w:rsid w:val="00D626B2"/>
    <w:rsid w:val="00D65FE5"/>
    <w:rsid w:val="00D67754"/>
    <w:rsid w:val="00D67CD5"/>
    <w:rsid w:val="00D7769D"/>
    <w:rsid w:val="00D810EF"/>
    <w:rsid w:val="00D870ED"/>
    <w:rsid w:val="00D92886"/>
    <w:rsid w:val="00D95019"/>
    <w:rsid w:val="00D95AFE"/>
    <w:rsid w:val="00D969B8"/>
    <w:rsid w:val="00D96CB5"/>
    <w:rsid w:val="00DA2E21"/>
    <w:rsid w:val="00DA4E77"/>
    <w:rsid w:val="00DB52A2"/>
    <w:rsid w:val="00DB5C8A"/>
    <w:rsid w:val="00DB5D76"/>
    <w:rsid w:val="00DB6128"/>
    <w:rsid w:val="00DC225E"/>
    <w:rsid w:val="00DC39BA"/>
    <w:rsid w:val="00DC6332"/>
    <w:rsid w:val="00DD082B"/>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31A4"/>
    <w:rsid w:val="00DE758E"/>
    <w:rsid w:val="00DF1B72"/>
    <w:rsid w:val="00DF35D9"/>
    <w:rsid w:val="00DF4A59"/>
    <w:rsid w:val="00DF61D2"/>
    <w:rsid w:val="00E021AA"/>
    <w:rsid w:val="00E02DAC"/>
    <w:rsid w:val="00E04683"/>
    <w:rsid w:val="00E049F1"/>
    <w:rsid w:val="00E051DE"/>
    <w:rsid w:val="00E12120"/>
    <w:rsid w:val="00E1262D"/>
    <w:rsid w:val="00E146C5"/>
    <w:rsid w:val="00E1492C"/>
    <w:rsid w:val="00E159BB"/>
    <w:rsid w:val="00E220F8"/>
    <w:rsid w:val="00E22769"/>
    <w:rsid w:val="00E23FA3"/>
    <w:rsid w:val="00E2491B"/>
    <w:rsid w:val="00E251D2"/>
    <w:rsid w:val="00E25A71"/>
    <w:rsid w:val="00E265CD"/>
    <w:rsid w:val="00E344BB"/>
    <w:rsid w:val="00E36B5F"/>
    <w:rsid w:val="00E4185D"/>
    <w:rsid w:val="00E41968"/>
    <w:rsid w:val="00E42238"/>
    <w:rsid w:val="00E46BC3"/>
    <w:rsid w:val="00E47FE7"/>
    <w:rsid w:val="00E521D7"/>
    <w:rsid w:val="00E530F9"/>
    <w:rsid w:val="00E5494F"/>
    <w:rsid w:val="00E61045"/>
    <w:rsid w:val="00E63DF8"/>
    <w:rsid w:val="00E652FE"/>
    <w:rsid w:val="00E66E94"/>
    <w:rsid w:val="00E706F8"/>
    <w:rsid w:val="00E71214"/>
    <w:rsid w:val="00E74D53"/>
    <w:rsid w:val="00E7539E"/>
    <w:rsid w:val="00E76CD5"/>
    <w:rsid w:val="00E8026F"/>
    <w:rsid w:val="00E8147C"/>
    <w:rsid w:val="00E85A45"/>
    <w:rsid w:val="00E9156A"/>
    <w:rsid w:val="00E9366E"/>
    <w:rsid w:val="00E940A2"/>
    <w:rsid w:val="00E94F8B"/>
    <w:rsid w:val="00E97533"/>
    <w:rsid w:val="00EA59DC"/>
    <w:rsid w:val="00EA749D"/>
    <w:rsid w:val="00EB029C"/>
    <w:rsid w:val="00EB56F4"/>
    <w:rsid w:val="00EC1568"/>
    <w:rsid w:val="00EC19E8"/>
    <w:rsid w:val="00EC2A1C"/>
    <w:rsid w:val="00EC4ADB"/>
    <w:rsid w:val="00EC57CE"/>
    <w:rsid w:val="00EC622C"/>
    <w:rsid w:val="00EC67CF"/>
    <w:rsid w:val="00EC6908"/>
    <w:rsid w:val="00ED29FA"/>
    <w:rsid w:val="00ED3458"/>
    <w:rsid w:val="00ED4AE2"/>
    <w:rsid w:val="00EE509E"/>
    <w:rsid w:val="00EF2B30"/>
    <w:rsid w:val="00EF57D7"/>
    <w:rsid w:val="00EF67D2"/>
    <w:rsid w:val="00EF6C3F"/>
    <w:rsid w:val="00EF7A71"/>
    <w:rsid w:val="00F02713"/>
    <w:rsid w:val="00F0277E"/>
    <w:rsid w:val="00F03B7B"/>
    <w:rsid w:val="00F0449A"/>
    <w:rsid w:val="00F111CB"/>
    <w:rsid w:val="00F17E34"/>
    <w:rsid w:val="00F2065E"/>
    <w:rsid w:val="00F2068C"/>
    <w:rsid w:val="00F20965"/>
    <w:rsid w:val="00F20D19"/>
    <w:rsid w:val="00F21255"/>
    <w:rsid w:val="00F22395"/>
    <w:rsid w:val="00F2274F"/>
    <w:rsid w:val="00F26C1D"/>
    <w:rsid w:val="00F27393"/>
    <w:rsid w:val="00F27B7B"/>
    <w:rsid w:val="00F322F5"/>
    <w:rsid w:val="00F45187"/>
    <w:rsid w:val="00F45E88"/>
    <w:rsid w:val="00F503F5"/>
    <w:rsid w:val="00F53647"/>
    <w:rsid w:val="00F56D37"/>
    <w:rsid w:val="00F60507"/>
    <w:rsid w:val="00F648AA"/>
    <w:rsid w:val="00F7115C"/>
    <w:rsid w:val="00F72865"/>
    <w:rsid w:val="00F731CF"/>
    <w:rsid w:val="00F76B2F"/>
    <w:rsid w:val="00F77552"/>
    <w:rsid w:val="00F776B1"/>
    <w:rsid w:val="00F826D6"/>
    <w:rsid w:val="00F82B23"/>
    <w:rsid w:val="00F84431"/>
    <w:rsid w:val="00F84A2A"/>
    <w:rsid w:val="00F876C9"/>
    <w:rsid w:val="00F9017D"/>
    <w:rsid w:val="00F930E2"/>
    <w:rsid w:val="00F96A9B"/>
    <w:rsid w:val="00F96C5B"/>
    <w:rsid w:val="00FA0264"/>
    <w:rsid w:val="00FA1E6A"/>
    <w:rsid w:val="00FA47FE"/>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0"/>
    <w:rsid w:val="00FC3873"/>
    <w:rsid w:val="00FC5F29"/>
    <w:rsid w:val="00FD08FD"/>
    <w:rsid w:val="00FD274D"/>
    <w:rsid w:val="00FD3300"/>
    <w:rsid w:val="00FD3EA9"/>
    <w:rsid w:val="00FD7155"/>
    <w:rsid w:val="00FE3202"/>
    <w:rsid w:val="00FE5B9A"/>
    <w:rsid w:val="00FE705D"/>
    <w:rsid w:val="00FF028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9</Pages>
  <Words>3473</Words>
  <Characters>19801</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23228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8</cp:revision>
  <cp:lastPrinted>1900-01-01T08:00:00Z</cp:lastPrinted>
  <dcterms:created xsi:type="dcterms:W3CDTF">2022-08-10T09:42:00Z</dcterms:created>
  <dcterms:modified xsi:type="dcterms:W3CDTF">2022-08-11T03:26:00Z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